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1249AF">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14bis</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R4-2504368</w:t>
      </w:r>
      <w:bookmarkStart w:id="7" w:name="_GoBack"/>
      <w:bookmarkEnd w:id="7"/>
      <w:r>
        <w:rPr>
          <w:rFonts w:hint="eastAsia" w:ascii="Arial" w:hAnsi="Arial" w:cs="Arial"/>
          <w:b/>
          <w:sz w:val="24"/>
          <w:szCs w:val="24"/>
        </w:rPr>
        <w:t xml:space="preserve">                        </w:t>
      </w:r>
    </w:p>
    <w:p w14:paraId="45F8523C">
      <w:pPr>
        <w:tabs>
          <w:tab w:val="left" w:pos="1985"/>
        </w:tabs>
        <w:spacing w:after="180"/>
        <w:ind w:left="1980" w:hanging="1980"/>
        <w:rPr>
          <w:rFonts w:hint="eastAsia" w:ascii="Arial" w:hAnsi="Arial" w:cs="Arial"/>
          <w:b/>
          <w:sz w:val="24"/>
          <w:szCs w:val="24"/>
          <w:lang w:val="en-US" w:eastAsia="zh-CN"/>
        </w:rPr>
      </w:pPr>
      <w:r>
        <w:rPr>
          <w:rFonts w:hint="eastAsia" w:ascii="Arial" w:hAnsi="Arial" w:cs="Arial"/>
          <w:b/>
          <w:sz w:val="24"/>
          <w:szCs w:val="24"/>
          <w:lang w:val="en-US" w:eastAsia="zh-CN"/>
        </w:rPr>
        <w:t>Wuhan</w:t>
      </w:r>
      <w:r>
        <w:rPr>
          <w:rFonts w:ascii="Arial" w:hAnsi="Arial" w:cs="Arial"/>
          <w:b/>
          <w:sz w:val="24"/>
          <w:szCs w:val="24"/>
          <w:lang w:eastAsia="zh-CN"/>
        </w:rPr>
        <w:t xml:space="preserve">, </w:t>
      </w:r>
      <w:r>
        <w:rPr>
          <w:rFonts w:hint="eastAsia" w:ascii="Arial" w:hAnsi="Arial" w:cs="Arial"/>
          <w:b/>
          <w:sz w:val="24"/>
          <w:szCs w:val="24"/>
          <w:lang w:val="en-US" w:eastAsia="zh-CN"/>
        </w:rPr>
        <w:t>China</w:t>
      </w:r>
      <w:r>
        <w:rPr>
          <w:rFonts w:ascii="Arial" w:hAnsi="Arial" w:cs="Arial"/>
          <w:b/>
          <w:sz w:val="24"/>
          <w:szCs w:val="24"/>
          <w:lang w:eastAsia="zh-CN"/>
        </w:rPr>
        <w:t xml:space="preserve">, </w:t>
      </w:r>
      <w:r>
        <w:rPr>
          <w:rFonts w:hint="eastAsia" w:ascii="Arial" w:hAnsi="Arial" w:cs="Arial"/>
          <w:b/>
          <w:sz w:val="24"/>
          <w:szCs w:val="24"/>
          <w:lang w:val="en-US" w:eastAsia="zh-CN"/>
        </w:rPr>
        <w:t>07</w:t>
      </w:r>
      <w:r>
        <w:rPr>
          <w:rFonts w:hint="eastAsia" w:ascii="Arial" w:hAnsi="Arial" w:cs="Arial"/>
          <w:b/>
          <w:sz w:val="24"/>
          <w:szCs w:val="24"/>
          <w:vertAlign w:val="superscript"/>
          <w:lang w:val="en-US" w:eastAsia="zh-CN"/>
        </w:rPr>
        <w:t>t</w:t>
      </w:r>
      <w:r>
        <w:rPr>
          <w:rFonts w:ascii="Arial" w:hAnsi="Arial" w:cs="Arial"/>
          <w:b/>
          <w:sz w:val="24"/>
          <w:szCs w:val="24"/>
          <w:vertAlign w:val="superscript"/>
          <w:lang w:eastAsia="zh-CN"/>
        </w:rPr>
        <w:t>h</w:t>
      </w:r>
      <w:r>
        <w:rPr>
          <w:rFonts w:ascii="Arial" w:hAnsi="Arial" w:cs="Arial"/>
          <w:b/>
          <w:sz w:val="24"/>
          <w:szCs w:val="24"/>
          <w:lang w:eastAsia="zh-CN"/>
        </w:rPr>
        <w:t xml:space="preserve"> – </w:t>
      </w:r>
      <w:r>
        <w:rPr>
          <w:rFonts w:hint="eastAsia" w:ascii="Arial" w:hAnsi="Arial" w:cs="Arial"/>
          <w:b/>
          <w:sz w:val="24"/>
          <w:szCs w:val="24"/>
          <w:lang w:val="en-US" w:eastAsia="zh-CN"/>
        </w:rPr>
        <w:t>11</w:t>
      </w:r>
      <w:r>
        <w:rPr>
          <w:rFonts w:hint="eastAsia" w:ascii="Arial" w:hAnsi="Arial" w:cs="Arial"/>
          <w:b/>
          <w:sz w:val="24"/>
          <w:szCs w:val="24"/>
          <w:vertAlign w:val="superscript"/>
          <w:lang w:val="en-US" w:eastAsia="zh-CN"/>
        </w:rPr>
        <w:t>th</w:t>
      </w:r>
      <w:r>
        <w:rPr>
          <w:rFonts w:ascii="Arial" w:hAnsi="Arial" w:cs="Arial"/>
          <w:b/>
          <w:sz w:val="24"/>
          <w:szCs w:val="24"/>
          <w:lang w:eastAsia="zh-CN"/>
        </w:rPr>
        <w:t xml:space="preserve"> </w:t>
      </w:r>
      <w:r>
        <w:rPr>
          <w:rFonts w:hint="eastAsia" w:ascii="Arial" w:hAnsi="Arial" w:cs="Arial"/>
          <w:b/>
          <w:sz w:val="24"/>
          <w:szCs w:val="24"/>
          <w:lang w:val="en-US" w:eastAsia="zh-CN"/>
        </w:rPr>
        <w:t>April, 2025</w:t>
      </w:r>
    </w:p>
    <w:p w14:paraId="5FAE473C">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7.23.1</w:t>
      </w:r>
    </w:p>
    <w:p w14:paraId="078508F5">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14:paraId="6148FB46">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lang w:val="en-US" w:eastAsia="zh-CN"/>
        </w:rPr>
        <w:t>Discussion on</w:t>
      </w:r>
      <w:r>
        <w:rPr>
          <w:rFonts w:hint="eastAsia" w:ascii="Arial" w:hAnsi="Arial" w:cs="Arial"/>
          <w:b/>
          <w:sz w:val="24"/>
          <w:szCs w:val="24"/>
          <w:lang w:val="en-US" w:eastAsia="ja-JP"/>
        </w:rPr>
        <w:t xml:space="preserve"> system parameters</w:t>
      </w:r>
      <w:r>
        <w:rPr>
          <w:rFonts w:hint="eastAsia" w:ascii="Arial" w:hAnsi="Arial" w:cs="Arial"/>
          <w:b/>
          <w:sz w:val="24"/>
          <w:szCs w:val="24"/>
          <w:lang w:val="en-US" w:eastAsia="zh-CN"/>
        </w:rPr>
        <w:t xml:space="preserve"> for SBFD BS </w:t>
      </w:r>
      <w:r>
        <w:rPr>
          <w:rFonts w:hint="eastAsia" w:ascii="Arial" w:hAnsi="Arial" w:cs="Arial"/>
          <w:b/>
          <w:sz w:val="24"/>
          <w:szCs w:val="24"/>
          <w:lang w:val="en-US" w:eastAsia="en-US"/>
        </w:rPr>
        <w:t xml:space="preserve"> </w:t>
      </w:r>
    </w:p>
    <w:p w14:paraId="50F64BAA">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14:paraId="0AD904E3">
      <w:pPr>
        <w:pStyle w:val="57"/>
        <w:tabs>
          <w:tab w:val="left" w:pos="567"/>
          <w:tab w:val="clear" w:pos="1985"/>
        </w:tabs>
        <w:adjustRightInd w:val="0"/>
        <w:ind w:left="510" w:hanging="510"/>
      </w:pPr>
      <w:r>
        <w:t>Introduction</w:t>
      </w:r>
    </w:p>
    <w:p w14:paraId="794851EC">
      <w:pPr>
        <w:tabs>
          <w:tab w:val="left" w:pos="2127"/>
        </w:tabs>
        <w:spacing w:after="0"/>
        <w:rPr>
          <w:rFonts w:hint="default" w:eastAsia="宋体"/>
          <w:vertAlign w:val="baseline"/>
          <w:lang w:val="en-US" w:eastAsia="zh-CN"/>
        </w:rPr>
      </w:pPr>
      <w:r>
        <w:rPr>
          <w:rFonts w:hint="eastAsia"/>
          <w:lang w:val="en-US" w:eastAsia="zh-CN"/>
        </w:rPr>
        <w:t>In the RAN#102 meeting, n</w:t>
      </w:r>
      <w:r>
        <w:rPr>
          <w:rStyle w:val="30"/>
          <w:rFonts w:hint="eastAsia" w:ascii="Times New Roman" w:hAnsi="Times New Roman" w:cs="Times New Roman"/>
          <w:color w:val="auto"/>
          <w:sz w:val="21"/>
          <w:szCs w:val="21"/>
          <w:shd w:val="clear" w:color="auto" w:fill="FFFFFF"/>
          <w:lang w:val="en-US" w:eastAsia="zh-CN"/>
        </w:rPr>
        <w:t>ew WID: Evolution of NR duplex operation: Sub-band full duplex (SBFD)</w:t>
      </w:r>
      <w:r>
        <w:rPr>
          <w:rStyle w:val="30"/>
          <w:rFonts w:hint="eastAsia" w:cs="Times New Roman"/>
          <w:color w:val="auto"/>
          <w:sz w:val="21"/>
          <w:szCs w:val="21"/>
          <w:shd w:val="clear" w:color="auto" w:fill="FFFFFF"/>
          <w:lang w:val="en-US" w:eastAsia="zh-CN"/>
        </w:rPr>
        <w:t xml:space="preserve"> has been approved. It</w:t>
      </w:r>
      <w:r>
        <w:rPr>
          <w:rStyle w:val="30"/>
          <w:rFonts w:hint="default" w:cs="Times New Roman"/>
          <w:color w:val="auto"/>
          <w:sz w:val="21"/>
          <w:szCs w:val="21"/>
          <w:shd w:val="clear" w:color="auto" w:fill="FFFFFF"/>
          <w:lang w:val="en-US" w:eastAsia="zh-CN"/>
        </w:rPr>
        <w:t>’</w:t>
      </w:r>
      <w:r>
        <w:rPr>
          <w:rStyle w:val="30"/>
          <w:rFonts w:hint="eastAsia" w:cs="Times New Roman"/>
          <w:color w:val="auto"/>
          <w:sz w:val="21"/>
          <w:szCs w:val="21"/>
          <w:shd w:val="clear" w:color="auto" w:fill="FFFFFF"/>
          <w:lang w:val="en-US" w:eastAsia="zh-CN"/>
        </w:rPr>
        <w:t xml:space="preserve">s expected to start the RAN4 meeting from April meeting. Since we have already reached good progress on the SBFD BS RF impacts in SI phase and outcome was captured in TR 38.858. During the last RAN4 meeting, we have some initial discussions on work plan and general aspects for SBFD BS, however there are still lots of open issues not addressed yet. In this contribution, we would like to share further views on these remaining issues.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75331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6D07FB6F">
            <w:pPr>
              <w:pStyle w:val="6"/>
              <w:numPr>
                <w:ilvl w:val="0"/>
                <w:numId w:val="0"/>
              </w:numPr>
              <w:suppressLineNumbers w:val="0"/>
              <w:spacing w:beforeAutospacing="0" w:afterAutospacing="0"/>
              <w:ind w:left="864" w:right="0" w:hanging="864"/>
              <w:rPr>
                <w:rFonts w:hint="default"/>
                <w:lang w:val="en-US"/>
              </w:rPr>
            </w:pPr>
            <w:r>
              <w:rPr>
                <w:rFonts w:hint="default"/>
                <w:lang w:val="en-US"/>
              </w:rPr>
              <w:t>Issue 1-1-4: Declaration and flexibility for SBFD operation</w:t>
            </w:r>
          </w:p>
          <w:p w14:paraId="747425A2">
            <w:pPr>
              <w:keepNext w:val="0"/>
              <w:keepLines w:val="0"/>
              <w:suppressLineNumbers w:val="0"/>
              <w:spacing w:before="0" w:beforeAutospacing="0" w:after="120" w:afterAutospacing="0"/>
              <w:ind w:left="0" w:right="0"/>
              <w:rPr>
                <w:rFonts w:hint="default"/>
                <w:highlight w:val="green"/>
                <w:lang w:val="en-US"/>
              </w:rPr>
            </w:pPr>
            <w:r>
              <w:rPr>
                <w:rFonts w:hint="default"/>
                <w:highlight w:val="green"/>
                <w:lang w:val="en-US"/>
              </w:rPr>
              <w:t xml:space="preserve">Agreement: </w:t>
            </w:r>
          </w:p>
          <w:p w14:paraId="78A4EABE">
            <w:pPr>
              <w:pStyle w:val="36"/>
              <w:keepNext w:val="0"/>
              <w:keepLines w:val="0"/>
              <w:numPr>
                <w:ilvl w:val="0"/>
                <w:numId w:val="2"/>
              </w:numPr>
              <w:suppressLineNumbers w:val="0"/>
              <w:overflowPunct/>
              <w:autoSpaceDE/>
              <w:autoSpaceDN/>
              <w:adjustRightInd/>
              <w:spacing w:before="0" w:beforeAutospacing="0" w:after="120" w:afterAutospacing="0"/>
              <w:ind w:right="0" w:firstLineChars="0"/>
              <w:textAlignment w:val="auto"/>
              <w:rPr>
                <w:rFonts w:hint="default"/>
                <w:lang w:val="en-US"/>
              </w:rPr>
            </w:pPr>
            <w:r>
              <w:rPr>
                <w:rFonts w:hint="default"/>
                <w:lang w:val="en-US"/>
              </w:rPr>
              <w:t>The SBFD capable BS product shall not operate any declared SBFD configuration (DL/UL subband) other than those that have been tested.</w:t>
            </w:r>
          </w:p>
          <w:p w14:paraId="2ECDAF1A">
            <w:pPr>
              <w:pStyle w:val="36"/>
              <w:keepNext w:val="0"/>
              <w:keepLines w:val="0"/>
              <w:numPr>
                <w:ilvl w:val="1"/>
                <w:numId w:val="2"/>
              </w:numPr>
              <w:suppressLineNumbers w:val="0"/>
              <w:overflowPunct/>
              <w:autoSpaceDE/>
              <w:autoSpaceDN/>
              <w:adjustRightInd/>
              <w:spacing w:before="0" w:beforeAutospacing="0" w:after="120" w:afterAutospacing="0"/>
              <w:ind w:right="0" w:firstLineChars="0"/>
              <w:textAlignment w:val="auto"/>
              <w:rPr>
                <w:rFonts w:hint="default"/>
                <w:lang w:val="en-US"/>
              </w:rPr>
            </w:pPr>
            <w:r>
              <w:rPr>
                <w:rFonts w:hint="default"/>
                <w:lang w:val="en-US"/>
              </w:rPr>
              <w:t>This restriction shall not be applied to FR1 LA BS</w:t>
            </w:r>
          </w:p>
          <w:p w14:paraId="0A81E528">
            <w:pPr>
              <w:pStyle w:val="36"/>
              <w:keepNext w:val="0"/>
              <w:keepLines w:val="0"/>
              <w:numPr>
                <w:ilvl w:val="1"/>
                <w:numId w:val="2"/>
              </w:numPr>
              <w:suppressLineNumbers w:val="0"/>
              <w:overflowPunct/>
              <w:autoSpaceDE/>
              <w:autoSpaceDN/>
              <w:adjustRightInd/>
              <w:spacing w:before="0" w:beforeAutospacing="0" w:after="120" w:afterAutospacing="0"/>
              <w:ind w:right="0" w:firstLineChars="0"/>
              <w:textAlignment w:val="auto"/>
              <w:rPr>
                <w:rFonts w:hint="default"/>
                <w:szCs w:val="24"/>
                <w:lang w:eastAsia="zh-CN"/>
              </w:rPr>
            </w:pPr>
            <w:r>
              <w:rPr>
                <w:rFonts w:hint="default"/>
                <w:lang w:val="en-US"/>
              </w:rPr>
              <w:t>FFS FR1 MR BS</w:t>
            </w:r>
          </w:p>
          <w:p w14:paraId="37B156E7">
            <w:pPr>
              <w:pStyle w:val="4"/>
              <w:numPr>
                <w:ilvl w:val="0"/>
                <w:numId w:val="0"/>
              </w:numPr>
              <w:suppressLineNumbers w:val="0"/>
              <w:spacing w:beforeAutospacing="0" w:afterAutospacing="0"/>
              <w:ind w:left="720" w:right="0" w:hanging="720"/>
              <w:rPr>
                <w:rFonts w:hint="default"/>
                <w:lang w:val="en-US"/>
              </w:rPr>
            </w:pPr>
            <w:r>
              <w:rPr>
                <w:rFonts w:hint="default"/>
                <w:lang w:val="en-US"/>
              </w:rPr>
              <w:t>Sub-topic 1-2</w:t>
            </w:r>
            <w:r>
              <w:rPr>
                <w:rFonts w:hint="eastAsia"/>
                <w:lang w:val="en-US"/>
              </w:rPr>
              <w:t>:</w:t>
            </w:r>
            <w:r>
              <w:rPr>
                <w:rFonts w:hint="default"/>
                <w:lang w:val="en-US"/>
              </w:rPr>
              <w:t xml:space="preserve"> DL/UL subband configurations support for SBFD</w:t>
            </w:r>
          </w:p>
          <w:p w14:paraId="22CAD889">
            <w:pPr>
              <w:pStyle w:val="6"/>
              <w:numPr>
                <w:ilvl w:val="0"/>
                <w:numId w:val="0"/>
              </w:numPr>
              <w:suppressLineNumbers w:val="0"/>
              <w:spacing w:beforeAutospacing="0" w:afterAutospacing="0"/>
              <w:ind w:left="1152" w:right="0" w:hanging="1152"/>
              <w:rPr>
                <w:rFonts w:hint="default"/>
                <w:lang w:val="en-US"/>
              </w:rPr>
            </w:pPr>
            <w:r>
              <w:rPr>
                <w:rFonts w:hint="default"/>
                <w:lang w:val="en-US"/>
              </w:rPr>
              <w:t>Issue 1-2-1: Restriction on the number of UL subband sizes supported</w:t>
            </w:r>
          </w:p>
          <w:p w14:paraId="124F923F">
            <w:pPr>
              <w:pStyle w:val="36"/>
              <w:keepNext w:val="0"/>
              <w:keepLines w:val="0"/>
              <w:numPr>
                <w:ilvl w:val="0"/>
                <w:numId w:val="2"/>
              </w:numPr>
              <w:suppressLineNumbers w:val="0"/>
              <w:overflowPunct/>
              <w:autoSpaceDE/>
              <w:autoSpaceDN/>
              <w:adjustRightInd/>
              <w:spacing w:before="0" w:beforeAutospacing="0" w:after="120" w:afterAutospacing="0"/>
              <w:ind w:right="0" w:firstLineChars="0"/>
              <w:textAlignment w:val="auto"/>
              <w:rPr>
                <w:rFonts w:hint="default"/>
                <w:lang w:val="en-US"/>
              </w:rPr>
            </w:pPr>
            <w:r>
              <w:rPr>
                <w:rFonts w:hint="default" w:eastAsiaTheme="minorEastAsia"/>
                <w:lang w:val="en-US" w:eastAsia="zh-CN"/>
              </w:rPr>
              <w:t xml:space="preserve">No new agreement achieved. </w:t>
            </w:r>
          </w:p>
          <w:p w14:paraId="39245DFB">
            <w:pPr>
              <w:keepNext w:val="0"/>
              <w:keepLines w:val="0"/>
              <w:suppressLineNumbers w:val="0"/>
              <w:spacing w:before="0" w:beforeAutospacing="0" w:after="120" w:afterAutospacing="0"/>
              <w:ind w:left="0" w:right="0"/>
              <w:rPr>
                <w:rFonts w:hint="default"/>
                <w:highlight w:val="yellow"/>
                <w:lang w:val="en-US"/>
              </w:rPr>
            </w:pPr>
          </w:p>
          <w:p w14:paraId="59053A5A">
            <w:pPr>
              <w:pStyle w:val="6"/>
              <w:numPr>
                <w:ilvl w:val="0"/>
                <w:numId w:val="0"/>
              </w:numPr>
              <w:suppressLineNumbers w:val="0"/>
              <w:spacing w:beforeAutospacing="0" w:afterAutospacing="0"/>
              <w:ind w:left="1152" w:right="0" w:hanging="1152"/>
              <w:rPr>
                <w:rFonts w:hint="default"/>
                <w:lang w:val="en-US"/>
              </w:rPr>
            </w:pPr>
            <w:r>
              <w:rPr>
                <w:rFonts w:hint="default"/>
                <w:lang w:val="en-US"/>
              </w:rPr>
              <w:t>Issue 1-2-2: Restriction on the number of DL subband sizes supported</w:t>
            </w:r>
          </w:p>
          <w:p w14:paraId="45F5613F">
            <w:pPr>
              <w:pStyle w:val="36"/>
              <w:keepNext w:val="0"/>
              <w:keepLines w:val="0"/>
              <w:numPr>
                <w:ilvl w:val="0"/>
                <w:numId w:val="2"/>
              </w:numPr>
              <w:suppressLineNumbers w:val="0"/>
              <w:overflowPunct/>
              <w:autoSpaceDE/>
              <w:autoSpaceDN/>
              <w:adjustRightInd/>
              <w:spacing w:before="0" w:beforeAutospacing="0" w:after="0" w:afterAutospacing="0"/>
              <w:ind w:right="0" w:firstLineChars="0"/>
              <w:textAlignment w:val="auto"/>
              <w:rPr>
                <w:rFonts w:hint="default"/>
                <w:lang w:val="en-US"/>
              </w:rPr>
            </w:pPr>
            <w:r>
              <w:rPr>
                <w:rFonts w:hint="default"/>
                <w:lang w:val="en-US"/>
              </w:rPr>
              <w:t>No new agreement achieved.</w:t>
            </w:r>
          </w:p>
          <w:p w14:paraId="383F21C1">
            <w:pPr>
              <w:keepNext w:val="0"/>
              <w:keepLines w:val="0"/>
              <w:suppressLineNumbers w:val="0"/>
              <w:spacing w:before="0" w:beforeAutospacing="0" w:after="120" w:afterAutospacing="0"/>
              <w:ind w:left="0" w:right="0"/>
              <w:rPr>
                <w:rFonts w:hint="default"/>
                <w:highlight w:val="yellow"/>
                <w:lang w:val="en-US"/>
              </w:rPr>
            </w:pPr>
          </w:p>
          <w:p w14:paraId="59D4B817">
            <w:pPr>
              <w:pStyle w:val="6"/>
              <w:numPr>
                <w:ilvl w:val="0"/>
                <w:numId w:val="0"/>
              </w:numPr>
              <w:suppressLineNumbers w:val="0"/>
              <w:spacing w:beforeAutospacing="0" w:afterAutospacing="0"/>
              <w:ind w:left="1152" w:right="0" w:hanging="1152"/>
              <w:rPr>
                <w:rFonts w:hint="default"/>
                <w:lang w:val="en-US"/>
              </w:rPr>
            </w:pPr>
            <w:r>
              <w:rPr>
                <w:rFonts w:hint="default"/>
                <w:lang w:val="en-US"/>
              </w:rPr>
              <w:t>Issue 1-2-3: Restriction on guardband size for SBFD</w:t>
            </w:r>
          </w:p>
          <w:p w14:paraId="12691704">
            <w:pPr>
              <w:pStyle w:val="36"/>
              <w:keepNext w:val="0"/>
              <w:keepLines w:val="0"/>
              <w:numPr>
                <w:ilvl w:val="0"/>
                <w:numId w:val="2"/>
              </w:numPr>
              <w:suppressLineNumbers w:val="0"/>
              <w:overflowPunct/>
              <w:autoSpaceDE/>
              <w:autoSpaceDN/>
              <w:adjustRightInd/>
              <w:spacing w:before="0" w:beforeAutospacing="0" w:after="0" w:afterAutospacing="0"/>
              <w:ind w:right="0" w:firstLineChars="0"/>
              <w:textAlignment w:val="auto"/>
              <w:rPr>
                <w:rFonts w:hint="default"/>
                <w:lang w:val="en-US"/>
              </w:rPr>
            </w:pPr>
            <w:r>
              <w:rPr>
                <w:rFonts w:hint="default"/>
                <w:lang w:val="en-US"/>
              </w:rPr>
              <w:t>No new agreement achieved.</w:t>
            </w:r>
          </w:p>
          <w:p w14:paraId="171D4B0C">
            <w:pPr>
              <w:keepNext w:val="0"/>
              <w:keepLines w:val="0"/>
              <w:suppressLineNumbers w:val="0"/>
              <w:spacing w:before="0" w:beforeAutospacing="0" w:after="120" w:afterAutospacing="0"/>
              <w:ind w:left="0" w:right="0"/>
              <w:rPr>
                <w:rFonts w:hint="default"/>
                <w:highlight w:val="yellow"/>
                <w:lang w:val="en-US"/>
              </w:rPr>
            </w:pPr>
          </w:p>
          <w:p w14:paraId="40FEEC33">
            <w:pPr>
              <w:pStyle w:val="6"/>
              <w:numPr>
                <w:ilvl w:val="0"/>
                <w:numId w:val="0"/>
              </w:numPr>
              <w:suppressLineNumbers w:val="0"/>
              <w:spacing w:beforeAutospacing="0" w:afterAutospacing="0"/>
              <w:ind w:left="1152" w:right="0" w:hanging="1152"/>
              <w:rPr>
                <w:rFonts w:hint="default"/>
                <w:lang w:val="en-US"/>
              </w:rPr>
            </w:pPr>
            <w:r>
              <w:rPr>
                <w:rFonts w:hint="default"/>
                <w:lang w:val="en-US"/>
              </w:rPr>
              <w:t>Issue 1-2-4: Other restriction on DL subband size</w:t>
            </w:r>
          </w:p>
          <w:p w14:paraId="4A855C8F">
            <w:pPr>
              <w:pStyle w:val="36"/>
              <w:keepNext w:val="0"/>
              <w:keepLines w:val="0"/>
              <w:numPr>
                <w:ilvl w:val="0"/>
                <w:numId w:val="2"/>
              </w:numPr>
              <w:suppressLineNumbers w:val="0"/>
              <w:overflowPunct/>
              <w:autoSpaceDE/>
              <w:autoSpaceDN/>
              <w:adjustRightInd/>
              <w:spacing w:before="0" w:beforeAutospacing="0" w:after="120" w:afterAutospacing="0"/>
              <w:ind w:right="0" w:firstLineChars="0"/>
              <w:textAlignment w:val="auto"/>
              <w:rPr>
                <w:rFonts w:hint="default"/>
                <w:lang w:val="en-US"/>
              </w:rPr>
            </w:pPr>
            <w:r>
              <w:rPr>
                <w:rFonts w:hint="default" w:eastAsiaTheme="minorEastAsia"/>
                <w:lang w:val="en-US" w:eastAsia="zh-CN"/>
              </w:rPr>
              <w:t xml:space="preserve">No new agreement achieved. </w:t>
            </w:r>
          </w:p>
          <w:p w14:paraId="6B724310">
            <w:pPr>
              <w:keepNext w:val="0"/>
              <w:keepLines w:val="0"/>
              <w:suppressLineNumbers w:val="0"/>
              <w:spacing w:before="0" w:beforeAutospacing="0" w:after="120" w:afterAutospacing="0"/>
              <w:ind w:left="0" w:right="0"/>
              <w:rPr>
                <w:rFonts w:hint="default"/>
                <w:highlight w:val="yellow"/>
              </w:rPr>
            </w:pPr>
          </w:p>
          <w:p w14:paraId="66E4C701">
            <w:pPr>
              <w:pStyle w:val="4"/>
              <w:numPr>
                <w:ilvl w:val="0"/>
                <w:numId w:val="0"/>
              </w:numPr>
              <w:suppressLineNumbers w:val="0"/>
              <w:spacing w:beforeAutospacing="0" w:afterAutospacing="0"/>
              <w:ind w:left="720" w:right="0" w:hanging="720"/>
              <w:rPr>
                <w:rFonts w:hint="default"/>
                <w:lang w:val="en-US"/>
              </w:rPr>
            </w:pPr>
            <w:r>
              <w:rPr>
                <w:rFonts w:hint="default"/>
                <w:lang w:val="en-US"/>
              </w:rPr>
              <w:t>Sub-topic 1-3</w:t>
            </w:r>
            <w:r>
              <w:rPr>
                <w:rFonts w:hint="eastAsia"/>
                <w:lang w:val="en-US"/>
              </w:rPr>
              <w:t>:</w:t>
            </w:r>
            <w:r>
              <w:rPr>
                <w:rFonts w:hint="default"/>
                <w:lang w:val="en-US"/>
              </w:rPr>
              <w:t xml:space="preserve"> Requirement Applicability for SBFD</w:t>
            </w:r>
          </w:p>
          <w:p w14:paraId="71B358C3">
            <w:pPr>
              <w:pStyle w:val="6"/>
              <w:numPr>
                <w:ilvl w:val="0"/>
                <w:numId w:val="0"/>
              </w:numPr>
              <w:suppressLineNumbers w:val="0"/>
              <w:spacing w:beforeAutospacing="0" w:afterAutospacing="0"/>
              <w:ind w:left="1008" w:right="0" w:hanging="1008"/>
              <w:rPr>
                <w:rFonts w:hint="default"/>
                <w:lang w:val="en-US"/>
              </w:rPr>
            </w:pPr>
            <w:r>
              <w:rPr>
                <w:rFonts w:hint="default"/>
                <w:lang w:val="en-US"/>
              </w:rPr>
              <w:t>Issue 1-3-1: Requirement set applicability table for SBFD-capable BS</w:t>
            </w:r>
          </w:p>
          <w:p w14:paraId="15CEBF80">
            <w:pPr>
              <w:keepNext w:val="0"/>
              <w:keepLines w:val="0"/>
              <w:suppressLineNumbers w:val="0"/>
              <w:spacing w:before="0" w:beforeAutospacing="0" w:after="120" w:afterAutospacing="0"/>
              <w:ind w:left="0" w:right="0"/>
              <w:rPr>
                <w:rFonts w:hint="default"/>
                <w:lang w:val="en-US"/>
              </w:rPr>
            </w:pPr>
            <w:r>
              <w:rPr>
                <w:rFonts w:hint="default"/>
                <w:lang w:val="en-US"/>
              </w:rPr>
              <w:t xml:space="preserve">Way Forward: </w:t>
            </w:r>
          </w:p>
          <w:p w14:paraId="7FB7EB42">
            <w:pPr>
              <w:pStyle w:val="36"/>
              <w:keepNext w:val="0"/>
              <w:keepLines w:val="0"/>
              <w:numPr>
                <w:ilvl w:val="0"/>
                <w:numId w:val="2"/>
              </w:numPr>
              <w:suppressLineNumbers w:val="0"/>
              <w:overflowPunct/>
              <w:autoSpaceDE/>
              <w:autoSpaceDN/>
              <w:adjustRightInd/>
              <w:spacing w:before="0" w:beforeAutospacing="0" w:after="0" w:afterAutospacing="0"/>
              <w:ind w:right="0" w:firstLineChars="0"/>
              <w:textAlignment w:val="auto"/>
              <w:rPr>
                <w:rFonts w:hint="default"/>
                <w:lang w:val="en-US"/>
              </w:rPr>
            </w:pPr>
            <w:r>
              <w:rPr>
                <w:rFonts w:hint="default"/>
                <w:lang w:val="en-US"/>
              </w:rPr>
              <w:t>RAN4 further study the applicability of RAN4 requirement for SBFD capable BS, by taking the table provided in R4-2501967 as example to be further study on. NOTE: The table does not imply that the BS can be declared 1-H for non-SBFD and 1-O for SBFD, or vice versa.</w:t>
            </w:r>
          </w:p>
          <w:p w14:paraId="032F19D7">
            <w:pPr>
              <w:keepNext w:val="0"/>
              <w:keepLines w:val="0"/>
              <w:suppressLineNumbers w:val="0"/>
              <w:spacing w:before="0" w:beforeAutospacing="0" w:after="120" w:afterAutospacing="0"/>
              <w:ind w:left="0" w:right="0"/>
              <w:rPr>
                <w:rFonts w:hint="default"/>
                <w:highlight w:val="yellow"/>
                <w:lang w:val="en-US"/>
              </w:rPr>
            </w:pPr>
          </w:p>
          <w:p w14:paraId="3A7670F5">
            <w:pPr>
              <w:pStyle w:val="4"/>
              <w:numPr>
                <w:ilvl w:val="0"/>
                <w:numId w:val="0"/>
              </w:numPr>
              <w:suppressLineNumbers w:val="0"/>
              <w:spacing w:beforeAutospacing="0" w:afterAutospacing="0"/>
              <w:ind w:left="720" w:right="0" w:hanging="720"/>
              <w:rPr>
                <w:rFonts w:hint="default"/>
                <w:lang w:val="en-US"/>
              </w:rPr>
            </w:pPr>
            <w:r>
              <w:rPr>
                <w:rFonts w:hint="default"/>
                <w:lang w:val="en-US"/>
              </w:rPr>
              <w:t>Sub-topic 1-4</w:t>
            </w:r>
            <w:r>
              <w:rPr>
                <w:rFonts w:hint="eastAsia"/>
                <w:lang w:val="en-US"/>
              </w:rPr>
              <w:t>:</w:t>
            </w:r>
            <w:r>
              <w:rPr>
                <w:rFonts w:hint="default"/>
                <w:lang w:val="en-US"/>
              </w:rPr>
              <w:t xml:space="preserve"> Fair coexistence between SBFD and TDD networks</w:t>
            </w:r>
          </w:p>
          <w:p w14:paraId="6CD831EE">
            <w:pPr>
              <w:pStyle w:val="6"/>
              <w:numPr>
                <w:ilvl w:val="0"/>
                <w:numId w:val="0"/>
              </w:numPr>
              <w:suppressLineNumbers w:val="0"/>
              <w:spacing w:beforeAutospacing="0" w:afterAutospacing="0"/>
              <w:ind w:left="1008" w:right="0" w:hanging="1008"/>
              <w:rPr>
                <w:rFonts w:hint="default"/>
                <w:lang w:val="en-US"/>
              </w:rPr>
            </w:pPr>
            <w:r>
              <w:rPr>
                <w:rFonts w:hint="default"/>
                <w:lang w:val="en-US"/>
              </w:rPr>
              <w:t>Issue 1-4-1: Limiting Maximum UE Transmit power in SBFD symbols/slots.</w:t>
            </w:r>
          </w:p>
          <w:p w14:paraId="79D27812">
            <w:pPr>
              <w:keepNext w:val="0"/>
              <w:keepLines w:val="0"/>
              <w:suppressLineNumbers w:val="0"/>
              <w:spacing w:before="0" w:beforeAutospacing="0" w:after="120" w:afterAutospacing="0"/>
              <w:ind w:left="0" w:right="0"/>
              <w:rPr>
                <w:rFonts w:hint="default"/>
                <w:lang w:val="en-US"/>
              </w:rPr>
            </w:pPr>
            <w:r>
              <w:rPr>
                <w:rFonts w:hint="default"/>
                <w:lang w:val="en-US"/>
              </w:rPr>
              <w:t xml:space="preserve">Way Forward: </w:t>
            </w:r>
          </w:p>
          <w:p w14:paraId="1C843C0B">
            <w:pPr>
              <w:pStyle w:val="36"/>
              <w:keepNext w:val="0"/>
              <w:keepLines w:val="0"/>
              <w:numPr>
                <w:ilvl w:val="0"/>
                <w:numId w:val="2"/>
              </w:numPr>
              <w:suppressLineNumbers w:val="0"/>
              <w:overflowPunct/>
              <w:autoSpaceDE/>
              <w:autoSpaceDN/>
              <w:adjustRightInd/>
              <w:spacing w:before="0" w:beforeAutospacing="0" w:after="0" w:afterAutospacing="0"/>
              <w:ind w:right="0" w:firstLineChars="0"/>
              <w:textAlignment w:val="auto"/>
              <w:rPr>
                <w:rFonts w:hint="default"/>
                <w:lang w:val="en-US"/>
              </w:rPr>
            </w:pPr>
            <w:r>
              <w:rPr>
                <w:rFonts w:hint="default"/>
                <w:lang w:val="en-US"/>
              </w:rPr>
              <w:t>No further RAN4 discussion is expected until RAN1 confirm the necessity of introducing the mechanism of limiting Maximum UE Transmit power in SBFD symbols/slots</w:t>
            </w:r>
          </w:p>
          <w:p w14:paraId="503DE8EB">
            <w:pPr>
              <w:keepNext w:val="0"/>
              <w:keepLines w:val="0"/>
              <w:suppressLineNumbers w:val="0"/>
              <w:spacing w:before="0" w:beforeAutospacing="0" w:after="120" w:afterAutospacing="0"/>
              <w:ind w:left="0" w:right="0"/>
              <w:rPr>
                <w:rFonts w:hint="default"/>
                <w:highlight w:val="yellow"/>
              </w:rPr>
            </w:pPr>
          </w:p>
          <w:p w14:paraId="59AFA127">
            <w:pPr>
              <w:pStyle w:val="6"/>
              <w:numPr>
                <w:ilvl w:val="0"/>
                <w:numId w:val="0"/>
              </w:numPr>
              <w:suppressLineNumbers w:val="0"/>
              <w:spacing w:beforeAutospacing="0" w:afterAutospacing="0"/>
              <w:ind w:left="1008" w:right="0" w:hanging="1008"/>
              <w:rPr>
                <w:rFonts w:hint="default"/>
                <w:lang w:val="en-US"/>
              </w:rPr>
            </w:pPr>
            <w:r>
              <w:rPr>
                <w:rFonts w:hint="default"/>
                <w:lang w:val="en-US"/>
              </w:rPr>
              <w:t>Issue 1-4-2: Using threshold(s) to limit the scheduling of cell-edge UEs in SBFD symbols/slots</w:t>
            </w:r>
          </w:p>
          <w:p w14:paraId="4316D50B">
            <w:pPr>
              <w:keepNext w:val="0"/>
              <w:keepLines w:val="0"/>
              <w:suppressLineNumbers w:val="0"/>
              <w:spacing w:before="0" w:beforeAutospacing="0" w:after="120" w:afterAutospacing="0"/>
              <w:ind w:left="0" w:right="0"/>
              <w:rPr>
                <w:rFonts w:hint="default"/>
                <w:lang w:val="en-US"/>
              </w:rPr>
            </w:pPr>
            <w:r>
              <w:rPr>
                <w:rFonts w:hint="default"/>
                <w:lang w:val="en-US"/>
              </w:rPr>
              <w:t xml:space="preserve">Way Forward: </w:t>
            </w:r>
          </w:p>
          <w:p w14:paraId="4C283600">
            <w:pPr>
              <w:pStyle w:val="36"/>
              <w:keepNext w:val="0"/>
              <w:keepLines w:val="0"/>
              <w:numPr>
                <w:ilvl w:val="0"/>
                <w:numId w:val="2"/>
              </w:numPr>
              <w:suppressLineNumbers w:val="0"/>
              <w:overflowPunct/>
              <w:autoSpaceDE/>
              <w:autoSpaceDN/>
              <w:adjustRightInd/>
              <w:spacing w:before="0" w:beforeAutospacing="0" w:after="0" w:afterAutospacing="0"/>
              <w:ind w:right="0" w:firstLineChars="0"/>
              <w:textAlignment w:val="auto"/>
              <w:rPr>
                <w:rFonts w:hint="default" w:eastAsia="宋体"/>
                <w:vertAlign w:val="baseline"/>
                <w:lang w:val="en-US" w:eastAsia="zh-CN"/>
              </w:rPr>
            </w:pPr>
            <w:r>
              <w:rPr>
                <w:rFonts w:hint="default"/>
                <w:lang w:val="en-US"/>
              </w:rPr>
              <w:t>No further RAN4 discussion is expected until RAN1 confirm the necessity of introducing the mechanism of using threshold(s) to limit the scheduling of cell-edge UEs in SBFD symbols/slots</w:t>
            </w:r>
          </w:p>
        </w:tc>
      </w:tr>
    </w:tbl>
    <w:p w14:paraId="0E2F14E6">
      <w:pPr>
        <w:tabs>
          <w:tab w:val="left" w:pos="2127"/>
        </w:tabs>
        <w:spacing w:after="0"/>
        <w:rPr>
          <w:rFonts w:hint="default" w:eastAsia="宋体"/>
          <w:lang w:val="en-US" w:eastAsia="zh-CN"/>
        </w:rPr>
      </w:pPr>
    </w:p>
    <w:p w14:paraId="145B70EC">
      <w:pPr>
        <w:pStyle w:val="57"/>
        <w:tabs>
          <w:tab w:val="left" w:pos="567"/>
          <w:tab w:val="clear" w:pos="1985"/>
        </w:tabs>
        <w:adjustRightInd w:val="0"/>
        <w:ind w:left="510" w:hanging="510"/>
        <w:rPr>
          <w:rFonts w:hint="eastAsia" w:eastAsia="宋体"/>
          <w:lang w:eastAsia="zh-CN"/>
        </w:rPr>
      </w:pPr>
      <w:r>
        <w:rPr>
          <w:rFonts w:hint="eastAsia"/>
        </w:rPr>
        <w:t xml:space="preserve">Discussion </w:t>
      </w:r>
      <w:bookmarkStart w:id="1" w:name="OLE_LINK14"/>
      <w:bookmarkStart w:id="2" w:name="OLE_LINK10"/>
      <w:bookmarkStart w:id="3" w:name="OLE_LINK13"/>
      <w:bookmarkStart w:id="4" w:name="OLE_LINK20"/>
      <w:r>
        <w:rPr>
          <w:rFonts w:hint="eastAsia" w:eastAsia="Times New Roman"/>
        </w:rPr>
        <w:t xml:space="preserve"> </w:t>
      </w:r>
      <w:bookmarkEnd w:id="1"/>
      <w:bookmarkEnd w:id="2"/>
      <w:bookmarkEnd w:id="3"/>
      <w:bookmarkEnd w:id="4"/>
    </w:p>
    <w:p w14:paraId="4ACB0F4C">
      <w:pPr>
        <w:pStyle w:val="3"/>
        <w:keepNext/>
        <w:keepLines/>
        <w:pageBreakBefore w:val="0"/>
        <w:widowControl/>
        <w:numPr>
          <w:ilvl w:val="0"/>
          <w:numId w:val="0"/>
        </w:numPr>
        <w:kinsoku/>
        <w:wordWrap/>
        <w:overflowPunct w:val="0"/>
        <w:topLinePunct w:val="0"/>
        <w:autoSpaceDE w:val="0"/>
        <w:autoSpaceDN w:val="0"/>
        <w:bidi w:val="0"/>
        <w:adjustRightInd w:val="0"/>
        <w:snapToGrid/>
        <w:spacing w:line="260" w:lineRule="auto"/>
        <w:ind w:left="862" w:hanging="862"/>
        <w:textAlignment w:val="baseline"/>
        <w:outlineLvl w:val="1"/>
        <w:rPr>
          <w:sz w:val="20"/>
          <w:szCs w:val="10"/>
          <w:lang w:val="en-US"/>
        </w:rPr>
      </w:pPr>
      <w:r>
        <w:rPr>
          <w:sz w:val="20"/>
          <w:szCs w:val="10"/>
          <w:lang w:val="en-US"/>
        </w:rPr>
        <w:t>Issue 1-</w:t>
      </w:r>
      <w:r>
        <w:rPr>
          <w:rFonts w:hint="eastAsia"/>
          <w:sz w:val="20"/>
          <w:szCs w:val="10"/>
          <w:lang w:val="en-US" w:eastAsia="zh-CN"/>
        </w:rPr>
        <w:t>1</w:t>
      </w:r>
      <w:r>
        <w:rPr>
          <w:sz w:val="20"/>
          <w:szCs w:val="10"/>
          <w:lang w:val="en-US"/>
        </w:rPr>
        <w:t>-</w:t>
      </w:r>
      <w:r>
        <w:rPr>
          <w:rFonts w:hint="eastAsia"/>
          <w:sz w:val="20"/>
          <w:szCs w:val="10"/>
          <w:lang w:val="en-US" w:eastAsia="zh-CN"/>
        </w:rPr>
        <w:t>4</w:t>
      </w:r>
      <w:r>
        <w:rPr>
          <w:sz w:val="20"/>
          <w:szCs w:val="10"/>
          <w:lang w:val="en-US"/>
        </w:rPr>
        <w:t>: Clarification on declaration and flexibility</w:t>
      </w:r>
    </w:p>
    <w:p w14:paraId="4A55ED7D">
      <w:pPr>
        <w:pStyle w:val="36"/>
        <w:numPr>
          <w:ilvl w:val="0"/>
          <w:numId w:val="0"/>
        </w:numPr>
        <w:overflowPunct/>
        <w:autoSpaceDE/>
        <w:autoSpaceDN/>
        <w:adjustRightInd/>
        <w:spacing w:after="120" w:line="259" w:lineRule="auto"/>
        <w:textAlignment w:val="auto"/>
        <w:rPr>
          <w:rFonts w:hint="default"/>
          <w:szCs w:val="24"/>
          <w:lang w:val="en-US" w:eastAsia="zh-CN"/>
        </w:rPr>
      </w:pPr>
      <w:r>
        <w:rPr>
          <w:rFonts w:hint="eastAsia"/>
          <w:szCs w:val="24"/>
          <w:lang w:val="en-US" w:eastAsia="zh-CN"/>
        </w:rPr>
        <w:t>Regarding the declaration and flexibility, most controversial part is about the necessity of having the analog filtering after the LNA at the receiver side, if there are no such kind of analog filter for the protection of receiver</w:t>
      </w:r>
      <w:r>
        <w:rPr>
          <w:rFonts w:hint="default"/>
          <w:szCs w:val="24"/>
          <w:lang w:val="en-US" w:eastAsia="zh-CN"/>
        </w:rPr>
        <w:t>’</w:t>
      </w:r>
      <w:r>
        <w:rPr>
          <w:rFonts w:hint="eastAsia"/>
          <w:szCs w:val="24"/>
          <w:lang w:val="en-US" w:eastAsia="zh-CN"/>
        </w:rPr>
        <w:t xml:space="preserve">s saturation, then the RAN4 standard should be flexible to have different DL-UL sub-band configuration and only test the worst case for the conformance testing. For FR1 WA SBFD BS, it is clear that some analog filtering are needed at the receiver, this is part of reasoning why BS could only operate under the tested sub-band configuration. However for FR1 MR SBFD BS, from our understanding, the analog filtering is not needed which is similar as FR1 LA SBFD BS.  </w:t>
      </w:r>
    </w:p>
    <w:p w14:paraId="11539899">
      <w:pPr>
        <w:pStyle w:val="36"/>
        <w:numPr>
          <w:ilvl w:val="0"/>
          <w:numId w:val="0"/>
        </w:numPr>
        <w:overflowPunct/>
        <w:autoSpaceDE/>
        <w:autoSpaceDN/>
        <w:adjustRightInd/>
        <w:spacing w:after="120" w:line="259" w:lineRule="auto"/>
        <w:textAlignment w:val="auto"/>
        <w:rPr>
          <w:rFonts w:hint="eastAsia"/>
          <w:szCs w:val="24"/>
          <w:lang w:val="en-US" w:eastAsia="zh-CN"/>
        </w:rPr>
      </w:pPr>
      <w:r>
        <w:rPr>
          <w:rFonts w:hint="eastAsia"/>
          <w:b/>
          <w:bCs/>
          <w:szCs w:val="24"/>
          <w:lang w:val="en-US" w:eastAsia="zh-CN"/>
        </w:rPr>
        <w:t>Proposal 1</w:t>
      </w:r>
      <w:r>
        <w:rPr>
          <w:rFonts w:hint="eastAsia"/>
          <w:szCs w:val="24"/>
          <w:lang w:val="en-US" w:eastAsia="zh-CN"/>
        </w:rPr>
        <w:t xml:space="preserve">: regarding the </w:t>
      </w:r>
      <w:r>
        <w:rPr>
          <w:sz w:val="20"/>
          <w:szCs w:val="10"/>
          <w:lang w:val="en-US"/>
        </w:rPr>
        <w:t>declaration and flexibility</w:t>
      </w:r>
      <w:r>
        <w:rPr>
          <w:rFonts w:hint="eastAsia"/>
          <w:sz w:val="20"/>
          <w:szCs w:val="10"/>
          <w:lang w:val="en-US" w:eastAsia="zh-CN"/>
        </w:rPr>
        <w:t xml:space="preserve"> for SBFD operation, we propose to define the conformance testing as following way:</w:t>
      </w:r>
      <w:r>
        <w:rPr>
          <w:rFonts w:hint="eastAsia"/>
          <w:szCs w:val="24"/>
          <w:lang w:val="en-US" w:eastAsia="zh-CN"/>
        </w:rPr>
        <w:t xml:space="preserve"> </w:t>
      </w:r>
    </w:p>
    <w:p w14:paraId="16EEDBBB">
      <w:pPr>
        <w:pStyle w:val="36"/>
        <w:numPr>
          <w:ilvl w:val="0"/>
          <w:numId w:val="3"/>
        </w:numPr>
        <w:overflowPunct/>
        <w:autoSpaceDE/>
        <w:autoSpaceDN/>
        <w:adjustRightInd/>
        <w:spacing w:after="120" w:line="259" w:lineRule="auto"/>
        <w:textAlignment w:val="auto"/>
        <w:rPr>
          <w:rFonts w:hint="default"/>
          <w:szCs w:val="24"/>
          <w:lang w:val="en-US" w:eastAsia="zh-CN"/>
        </w:rPr>
      </w:pPr>
      <w:r>
        <w:rPr>
          <w:rFonts w:hint="eastAsia"/>
          <w:szCs w:val="24"/>
          <w:lang w:val="en-US" w:eastAsia="zh-CN"/>
        </w:rPr>
        <w:t xml:space="preserve">FR1 WA BS capable of SBFD operation, BS need to declare its supported SBFD configuration and test all of these SBFD configuration; </w:t>
      </w:r>
    </w:p>
    <w:p w14:paraId="65D9A9D5">
      <w:pPr>
        <w:pStyle w:val="36"/>
        <w:numPr>
          <w:ilvl w:val="0"/>
          <w:numId w:val="3"/>
        </w:numPr>
        <w:overflowPunct/>
        <w:autoSpaceDE/>
        <w:autoSpaceDN/>
        <w:adjustRightInd/>
        <w:spacing w:after="120" w:line="259" w:lineRule="auto"/>
        <w:textAlignment w:val="auto"/>
        <w:rPr>
          <w:rFonts w:hint="default"/>
          <w:szCs w:val="24"/>
          <w:lang w:val="en-US" w:eastAsia="zh-CN"/>
        </w:rPr>
      </w:pPr>
      <w:r>
        <w:rPr>
          <w:rFonts w:hint="eastAsia"/>
          <w:szCs w:val="24"/>
          <w:lang w:val="en-US" w:eastAsia="zh-CN"/>
        </w:rPr>
        <w:t xml:space="preserve">For other BS class capable of SBFD operation, BS need to declare its supported SBFD configuration and only test the worst case which follows the legacy principle (e.g. typical transmission bandwidth (5MHz or 20MHz) or minimum supported DL sub-band configuration) </w:t>
      </w:r>
    </w:p>
    <w:p w14:paraId="6BB166D9">
      <w:pPr>
        <w:pStyle w:val="36"/>
        <w:numPr>
          <w:ilvl w:val="0"/>
          <w:numId w:val="0"/>
        </w:numPr>
        <w:overflowPunct/>
        <w:autoSpaceDE/>
        <w:autoSpaceDN/>
        <w:adjustRightInd/>
        <w:spacing w:after="120" w:line="259" w:lineRule="auto"/>
        <w:textAlignment w:val="auto"/>
        <w:rPr>
          <w:rFonts w:hint="default"/>
          <w:szCs w:val="24"/>
          <w:lang w:val="en-US" w:eastAsia="zh-CN"/>
        </w:rPr>
      </w:pPr>
    </w:p>
    <w:p w14:paraId="0DDE2984">
      <w:pPr>
        <w:pStyle w:val="3"/>
        <w:keepNext/>
        <w:keepLines/>
        <w:pageBreakBefore w:val="0"/>
        <w:widowControl/>
        <w:numPr>
          <w:ilvl w:val="0"/>
          <w:numId w:val="0"/>
        </w:numPr>
        <w:kinsoku/>
        <w:wordWrap/>
        <w:overflowPunct w:val="0"/>
        <w:topLinePunct w:val="0"/>
        <w:autoSpaceDE w:val="0"/>
        <w:autoSpaceDN w:val="0"/>
        <w:bidi w:val="0"/>
        <w:adjustRightInd w:val="0"/>
        <w:snapToGrid/>
        <w:spacing w:line="260" w:lineRule="auto"/>
        <w:ind w:left="862" w:hanging="862"/>
        <w:textAlignment w:val="baseline"/>
        <w:outlineLvl w:val="1"/>
        <w:rPr>
          <w:sz w:val="20"/>
          <w:szCs w:val="10"/>
          <w:lang w:val="en-US"/>
        </w:rPr>
      </w:pPr>
      <w:r>
        <w:rPr>
          <w:sz w:val="20"/>
          <w:szCs w:val="10"/>
          <w:lang w:val="en-US"/>
        </w:rPr>
        <w:t xml:space="preserve">Issue 1-3-2: </w:t>
      </w:r>
      <w:bookmarkStart w:id="5" w:name="_Hlk182407354"/>
      <w:r>
        <w:rPr>
          <w:sz w:val="20"/>
          <w:szCs w:val="10"/>
          <w:lang w:val="en-US"/>
        </w:rPr>
        <w:t>DL/UL subband configurations support for SBFD</w:t>
      </w:r>
      <w:bookmarkEnd w:id="5"/>
    </w:p>
    <w:p w14:paraId="48B6986C">
      <w:pPr>
        <w:spacing w:after="120" w:line="259" w:lineRule="auto"/>
        <w:rPr>
          <w:lang w:val="en-US"/>
        </w:rPr>
      </w:pPr>
      <w:bookmarkStart w:id="6" w:name="_Hlk183098781"/>
      <w:r>
        <w:rPr>
          <w:highlight w:val="green"/>
          <w:lang w:val="en-US"/>
        </w:rPr>
        <w:t>Agreement:</w:t>
      </w:r>
    </w:p>
    <w:p w14:paraId="20024F50">
      <w:pPr>
        <w:pStyle w:val="36"/>
        <w:numPr>
          <w:ilvl w:val="0"/>
          <w:numId w:val="2"/>
        </w:numPr>
        <w:overflowPunct/>
        <w:autoSpaceDE/>
        <w:autoSpaceDN/>
        <w:adjustRightInd/>
        <w:spacing w:after="120" w:line="259" w:lineRule="auto"/>
        <w:ind w:firstLineChars="0"/>
        <w:textAlignment w:val="auto"/>
        <w:rPr>
          <w:lang w:val="en-US"/>
        </w:rPr>
      </w:pPr>
      <w:r>
        <w:rPr>
          <w:lang w:val="en-US"/>
        </w:rPr>
        <w:t xml:space="preserve">For Rel-19, option 2b is adopted, with the following restrictions on SBFD configuration: </w:t>
      </w:r>
    </w:p>
    <w:p w14:paraId="13A96F01">
      <w:pPr>
        <w:pStyle w:val="36"/>
        <w:numPr>
          <w:ilvl w:val="1"/>
          <w:numId w:val="2"/>
        </w:numPr>
        <w:overflowPunct/>
        <w:autoSpaceDE/>
        <w:autoSpaceDN/>
        <w:adjustRightInd/>
        <w:spacing w:after="120" w:line="259" w:lineRule="auto"/>
        <w:ind w:firstLineChars="0"/>
        <w:textAlignment w:val="auto"/>
        <w:rPr>
          <w:lang w:val="en-US"/>
        </w:rPr>
      </w:pPr>
      <w:r>
        <w:rPr>
          <w:rFonts w:eastAsia="宋体"/>
          <w:szCs w:val="24"/>
          <w:lang w:eastAsia="zh-CN"/>
        </w:rPr>
        <w:t>For DUD case, the UL subband should be placed in the middle of channel bandwidth, i.e., symmetric DUD</w:t>
      </w:r>
    </w:p>
    <w:p w14:paraId="66144304">
      <w:pPr>
        <w:pStyle w:val="36"/>
        <w:numPr>
          <w:ilvl w:val="2"/>
          <w:numId w:val="2"/>
        </w:numPr>
        <w:overflowPunct/>
        <w:autoSpaceDE/>
        <w:autoSpaceDN/>
        <w:adjustRightInd/>
        <w:spacing w:after="120" w:line="259" w:lineRule="auto"/>
        <w:ind w:firstLineChars="0"/>
        <w:textAlignment w:val="auto"/>
        <w:rPr>
          <w:lang w:val="en-US"/>
        </w:rPr>
      </w:pPr>
      <w:r>
        <w:rPr>
          <w:rFonts w:eastAsia="宋体"/>
          <w:szCs w:val="24"/>
          <w:lang w:eastAsia="zh-CN"/>
        </w:rPr>
        <w:t>DL subband 1 and DL subband 2 shall have the same size or different sizes by only 1RB</w:t>
      </w:r>
    </w:p>
    <w:p w14:paraId="325BDF7F">
      <w:pPr>
        <w:pStyle w:val="36"/>
        <w:numPr>
          <w:ilvl w:val="1"/>
          <w:numId w:val="2"/>
        </w:numPr>
        <w:overflowPunct/>
        <w:autoSpaceDE/>
        <w:autoSpaceDN/>
        <w:adjustRightInd/>
        <w:spacing w:after="120" w:line="259" w:lineRule="auto"/>
        <w:ind w:firstLineChars="0"/>
        <w:textAlignment w:val="auto"/>
        <w:rPr>
          <w:lang w:val="en-US"/>
        </w:rPr>
      </w:pPr>
      <w:r>
        <w:rPr>
          <w:lang w:val="en-US"/>
        </w:rPr>
        <w:t>For a specific channel BW supported</w:t>
      </w:r>
      <w:r>
        <w:rPr>
          <w:rFonts w:eastAsia="宋体"/>
          <w:lang w:val="en-US" w:eastAsia="zh-CN"/>
        </w:rPr>
        <w:t xml:space="preserve"> for SBFD</w:t>
      </w:r>
      <w:r>
        <w:rPr>
          <w:lang w:val="en-US"/>
        </w:rPr>
        <w:t>, maximum [2 or 3] specific UL subband sizes are allowed to be declared and shall be selected from the channel bandwidth sizes from Table 5.3.2-1 in TS38.104.</w:t>
      </w:r>
    </w:p>
    <w:p w14:paraId="710BCFD1">
      <w:pPr>
        <w:pStyle w:val="36"/>
        <w:numPr>
          <w:ilvl w:val="2"/>
          <w:numId w:val="2"/>
        </w:numPr>
        <w:overflowPunct/>
        <w:autoSpaceDE/>
        <w:autoSpaceDN/>
        <w:adjustRightInd/>
        <w:spacing w:after="120" w:line="259" w:lineRule="auto"/>
        <w:ind w:firstLineChars="0"/>
        <w:textAlignment w:val="auto"/>
        <w:rPr>
          <w:lang w:val="en-US"/>
        </w:rPr>
      </w:pPr>
      <w:r>
        <w:rPr>
          <w:lang w:val="en-US"/>
        </w:rPr>
        <w:t>FFS different sizes</w:t>
      </w:r>
      <w:r>
        <w:rPr>
          <w:rFonts w:eastAsia="宋体"/>
          <w:lang w:val="en-US" w:eastAsia="zh-CN"/>
        </w:rPr>
        <w:t xml:space="preserve"> for specific UL subband</w:t>
      </w:r>
      <w:r>
        <w:rPr>
          <w:lang w:val="en-US"/>
        </w:rPr>
        <w:t xml:space="preserve"> for DUD and DU/UD.</w:t>
      </w:r>
    </w:p>
    <w:p w14:paraId="6D307072">
      <w:pPr>
        <w:pStyle w:val="36"/>
        <w:numPr>
          <w:ilvl w:val="2"/>
          <w:numId w:val="2"/>
        </w:numPr>
        <w:overflowPunct/>
        <w:autoSpaceDE/>
        <w:autoSpaceDN/>
        <w:adjustRightInd/>
        <w:spacing w:after="120" w:line="259" w:lineRule="auto"/>
        <w:ind w:firstLineChars="0"/>
        <w:textAlignment w:val="auto"/>
        <w:rPr>
          <w:lang w:val="en-US"/>
        </w:rPr>
      </w:pPr>
      <w:r>
        <w:rPr>
          <w:lang w:val="en-US"/>
        </w:rPr>
        <w:t>No further restriction is needed on the range of the ratio of the UL subband size relative to the channel bandwidth.</w:t>
      </w:r>
    </w:p>
    <w:p w14:paraId="634EADD5">
      <w:pPr>
        <w:pStyle w:val="36"/>
        <w:numPr>
          <w:ilvl w:val="2"/>
          <w:numId w:val="2"/>
        </w:numPr>
        <w:overflowPunct/>
        <w:autoSpaceDE/>
        <w:autoSpaceDN/>
        <w:adjustRightInd/>
        <w:spacing w:after="120" w:line="259" w:lineRule="auto"/>
        <w:ind w:firstLineChars="0"/>
        <w:textAlignment w:val="auto"/>
        <w:rPr>
          <w:lang w:val="en-US"/>
        </w:rPr>
      </w:pPr>
      <w:r>
        <w:rPr>
          <w:lang w:val="en-US"/>
        </w:rPr>
        <w:t>This restriction shall be applied to FR1 WA BS only, as the starting point</w:t>
      </w:r>
    </w:p>
    <w:p w14:paraId="5C6FBFB6">
      <w:pPr>
        <w:pStyle w:val="36"/>
        <w:numPr>
          <w:ilvl w:val="3"/>
          <w:numId w:val="2"/>
        </w:numPr>
        <w:overflowPunct/>
        <w:autoSpaceDE/>
        <w:autoSpaceDN/>
        <w:adjustRightInd/>
        <w:spacing w:after="120" w:line="259" w:lineRule="auto"/>
        <w:ind w:firstLineChars="0"/>
        <w:textAlignment w:val="auto"/>
        <w:rPr>
          <w:lang w:val="en-US"/>
        </w:rPr>
      </w:pPr>
      <w:r>
        <w:rPr>
          <w:lang w:val="en-US"/>
        </w:rPr>
        <w:t>FFS the restriction is also applied to FR1 MR BS</w:t>
      </w:r>
    </w:p>
    <w:p w14:paraId="461A8235">
      <w:pPr>
        <w:pStyle w:val="36"/>
        <w:numPr>
          <w:ilvl w:val="1"/>
          <w:numId w:val="2"/>
        </w:numPr>
        <w:overflowPunct/>
        <w:autoSpaceDE/>
        <w:autoSpaceDN/>
        <w:adjustRightInd/>
        <w:spacing w:after="120" w:line="259" w:lineRule="auto"/>
        <w:ind w:firstLineChars="0"/>
        <w:textAlignment w:val="auto"/>
        <w:rPr>
          <w:lang w:val="en-US"/>
        </w:rPr>
      </w:pPr>
      <w:r>
        <w:rPr>
          <w:lang w:val="en-US"/>
        </w:rPr>
        <w:t>For a specific channel BW and a specific UL subband size supported, only one DL subband size is allowed to be declared and tested for DU/UD case, and only one DL subband size is allowed to be declared and tested for DUD case</w:t>
      </w:r>
    </w:p>
    <w:p w14:paraId="020203F9">
      <w:pPr>
        <w:pStyle w:val="36"/>
        <w:numPr>
          <w:ilvl w:val="2"/>
          <w:numId w:val="2"/>
        </w:numPr>
        <w:overflowPunct/>
        <w:autoSpaceDE/>
        <w:autoSpaceDN/>
        <w:adjustRightInd/>
        <w:spacing w:after="120" w:line="259" w:lineRule="auto"/>
        <w:ind w:firstLineChars="0"/>
        <w:textAlignment w:val="auto"/>
        <w:rPr>
          <w:lang w:val="en-US"/>
        </w:rPr>
      </w:pPr>
      <w:r>
        <w:rPr>
          <w:lang w:val="en-US"/>
        </w:rPr>
        <w:t>This restriction shall be applied to FR1 WA BS only, as the starting point</w:t>
      </w:r>
    </w:p>
    <w:p w14:paraId="225F1D55">
      <w:pPr>
        <w:pStyle w:val="36"/>
        <w:numPr>
          <w:ilvl w:val="3"/>
          <w:numId w:val="2"/>
        </w:numPr>
        <w:overflowPunct/>
        <w:autoSpaceDE/>
        <w:autoSpaceDN/>
        <w:adjustRightInd/>
        <w:spacing w:after="120" w:line="259" w:lineRule="auto"/>
        <w:ind w:firstLineChars="0"/>
        <w:textAlignment w:val="auto"/>
        <w:rPr>
          <w:lang w:val="en-US"/>
        </w:rPr>
      </w:pPr>
      <w:r>
        <w:rPr>
          <w:rFonts w:hint="eastAsia"/>
          <w:lang w:val="en-US"/>
        </w:rPr>
        <w:t>F</w:t>
      </w:r>
      <w:r>
        <w:rPr>
          <w:lang w:val="en-US"/>
        </w:rPr>
        <w:t>FS the restriction is also applied to FR1 MR BS</w:t>
      </w:r>
    </w:p>
    <w:bookmarkEnd w:id="6"/>
    <w:p w14:paraId="141FF562">
      <w:pPr>
        <w:pStyle w:val="36"/>
        <w:numPr>
          <w:ilvl w:val="0"/>
          <w:numId w:val="0"/>
        </w:numPr>
        <w:overflowPunct/>
        <w:autoSpaceDE/>
        <w:autoSpaceDN/>
        <w:adjustRightInd/>
        <w:spacing w:after="120" w:line="259" w:lineRule="auto"/>
        <w:textAlignment w:val="auto"/>
        <w:rPr>
          <w:rFonts w:hint="eastAsia"/>
          <w:szCs w:val="24"/>
          <w:lang w:val="en-US" w:eastAsia="zh-CN"/>
        </w:rPr>
      </w:pPr>
      <w:r>
        <w:rPr>
          <w:rFonts w:hint="eastAsia"/>
          <w:szCs w:val="24"/>
          <w:lang w:val="en-US" w:eastAsia="zh-CN"/>
        </w:rPr>
        <w:t>Regarding the maximum specific UL sub-band size, it is still open. From our understanding, we don</w:t>
      </w:r>
      <w:r>
        <w:rPr>
          <w:rFonts w:hint="default"/>
          <w:szCs w:val="24"/>
          <w:lang w:val="en-US" w:eastAsia="zh-CN"/>
        </w:rPr>
        <w:t>’</w:t>
      </w:r>
      <w:r>
        <w:rPr>
          <w:rFonts w:hint="eastAsia"/>
          <w:szCs w:val="24"/>
          <w:lang w:val="en-US" w:eastAsia="zh-CN"/>
        </w:rPr>
        <w:t xml:space="preserve">t see the necessity to restrict to 2 specific UL sub-band. From the standardization perspective, to specify the maximum UL sub-band size as 3 could leave more flexibility for manufacture declaration if it is capable to support. </w:t>
      </w:r>
    </w:p>
    <w:p w14:paraId="1E436A48">
      <w:pPr>
        <w:pStyle w:val="36"/>
        <w:numPr>
          <w:ilvl w:val="0"/>
          <w:numId w:val="0"/>
        </w:numPr>
        <w:overflowPunct/>
        <w:autoSpaceDE/>
        <w:autoSpaceDN/>
        <w:adjustRightInd/>
        <w:spacing w:after="120" w:line="259" w:lineRule="auto"/>
        <w:textAlignment w:val="auto"/>
        <w:rPr>
          <w:rFonts w:hint="default"/>
          <w:szCs w:val="24"/>
          <w:lang w:val="en-US" w:eastAsia="zh-CN"/>
        </w:rPr>
      </w:pPr>
      <w:r>
        <w:rPr>
          <w:rFonts w:hint="eastAsia"/>
          <w:b/>
          <w:bCs/>
          <w:szCs w:val="24"/>
          <w:lang w:val="en-US" w:eastAsia="zh-CN"/>
        </w:rPr>
        <w:t>Proposal 2</w:t>
      </w:r>
      <w:r>
        <w:rPr>
          <w:rFonts w:hint="eastAsia"/>
          <w:szCs w:val="24"/>
          <w:lang w:val="en-US" w:eastAsia="zh-CN"/>
        </w:rPr>
        <w:t xml:space="preserve">: regarding the </w:t>
      </w:r>
      <w:r>
        <w:rPr>
          <w:sz w:val="20"/>
          <w:szCs w:val="10"/>
          <w:lang w:val="en-US"/>
        </w:rPr>
        <w:t>DL/UL subband configurations support for SBFD</w:t>
      </w:r>
      <w:r>
        <w:rPr>
          <w:rFonts w:hint="eastAsia"/>
          <w:sz w:val="20"/>
          <w:szCs w:val="10"/>
          <w:lang w:val="en-US" w:eastAsia="zh-CN"/>
        </w:rPr>
        <w:t>, to set the maximum UL sub-band size as 3 for FR1 WA SFBD and don</w:t>
      </w:r>
      <w:r>
        <w:rPr>
          <w:rFonts w:hint="default"/>
          <w:sz w:val="20"/>
          <w:szCs w:val="10"/>
          <w:lang w:val="en-US" w:eastAsia="zh-CN"/>
        </w:rPr>
        <w:t>’</w:t>
      </w:r>
      <w:r>
        <w:rPr>
          <w:rFonts w:hint="eastAsia"/>
          <w:sz w:val="20"/>
          <w:szCs w:val="10"/>
          <w:lang w:val="en-US" w:eastAsia="zh-CN"/>
        </w:rPr>
        <w:t xml:space="preserve">t see this necessity to apply this feature to other SBFD BS class. </w:t>
      </w:r>
    </w:p>
    <w:p w14:paraId="15817909">
      <w:pPr>
        <w:pStyle w:val="3"/>
        <w:keepNext/>
        <w:keepLines/>
        <w:pageBreakBefore w:val="0"/>
        <w:widowControl/>
        <w:numPr>
          <w:ilvl w:val="0"/>
          <w:numId w:val="0"/>
        </w:numPr>
        <w:kinsoku/>
        <w:wordWrap/>
        <w:overflowPunct w:val="0"/>
        <w:topLinePunct w:val="0"/>
        <w:autoSpaceDE w:val="0"/>
        <w:autoSpaceDN w:val="0"/>
        <w:bidi w:val="0"/>
        <w:adjustRightInd w:val="0"/>
        <w:snapToGrid/>
        <w:spacing w:line="260" w:lineRule="auto"/>
        <w:ind w:left="862" w:hanging="862"/>
        <w:textAlignment w:val="baseline"/>
        <w:outlineLvl w:val="1"/>
        <w:rPr>
          <w:sz w:val="20"/>
          <w:szCs w:val="10"/>
          <w:lang w:val="en-US"/>
        </w:rPr>
      </w:pPr>
      <w:r>
        <w:rPr>
          <w:sz w:val="20"/>
          <w:szCs w:val="10"/>
          <w:lang w:val="en-US"/>
        </w:rPr>
        <w:t>Issue 1-3-6: Other restriction on DL subband size</w:t>
      </w:r>
    </w:p>
    <w:p w14:paraId="230CF90E">
      <w:pPr>
        <w:spacing w:after="120" w:line="259" w:lineRule="auto"/>
        <w:rPr>
          <w:lang w:val="en-US"/>
        </w:rPr>
      </w:pPr>
      <w:r>
        <w:rPr>
          <w:lang w:val="en-US"/>
        </w:rPr>
        <w:t>Way Forward:</w:t>
      </w:r>
    </w:p>
    <w:p w14:paraId="43BB5D0F">
      <w:pPr>
        <w:pStyle w:val="36"/>
        <w:numPr>
          <w:ilvl w:val="0"/>
          <w:numId w:val="2"/>
        </w:numPr>
        <w:overflowPunct/>
        <w:autoSpaceDE/>
        <w:autoSpaceDN/>
        <w:adjustRightInd/>
        <w:spacing w:after="120" w:line="259" w:lineRule="auto"/>
        <w:ind w:firstLineChars="0"/>
        <w:textAlignment w:val="auto"/>
        <w:rPr>
          <w:rFonts w:eastAsia="宋体"/>
          <w:szCs w:val="24"/>
          <w:lang w:eastAsia="zh-CN"/>
        </w:rPr>
      </w:pPr>
      <w:r>
        <w:rPr>
          <w:rFonts w:hint="eastAsia" w:eastAsia="宋体"/>
          <w:szCs w:val="24"/>
          <w:lang w:eastAsia="zh-CN"/>
        </w:rPr>
        <w:t>F</w:t>
      </w:r>
      <w:r>
        <w:rPr>
          <w:rFonts w:eastAsia="宋体"/>
          <w:szCs w:val="24"/>
          <w:lang w:eastAsia="zh-CN"/>
        </w:rPr>
        <w:t xml:space="preserve">FS the following restriction on DL subband size: </w:t>
      </w:r>
    </w:p>
    <w:p w14:paraId="05EDF387">
      <w:pPr>
        <w:pStyle w:val="36"/>
        <w:numPr>
          <w:ilvl w:val="1"/>
          <w:numId w:val="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For SBFD, at least one DL SB BW should be no less than (SSB BW + sync raster step size).</w:t>
      </w:r>
    </w:p>
    <w:p w14:paraId="14A424D0">
      <w:pPr>
        <w:pStyle w:val="36"/>
        <w:numPr>
          <w:ilvl w:val="1"/>
          <w:numId w:val="2"/>
        </w:numPr>
        <w:overflowPunct/>
        <w:autoSpaceDE/>
        <w:autoSpaceDN/>
        <w:adjustRightInd/>
        <w:spacing w:after="120" w:line="259" w:lineRule="auto"/>
        <w:ind w:firstLineChars="0"/>
        <w:textAlignment w:val="auto"/>
        <w:rPr>
          <w:szCs w:val="24"/>
          <w:lang w:eastAsia="zh-CN"/>
        </w:rPr>
      </w:pPr>
      <w:r>
        <w:rPr>
          <w:rFonts w:eastAsia="宋体"/>
          <w:szCs w:val="24"/>
          <w:lang w:eastAsia="zh-CN"/>
        </w:rPr>
        <w:t>FR2 minimum CBW to support SBFD is 100MHz.</w:t>
      </w:r>
    </w:p>
    <w:p w14:paraId="34BC4C5D">
      <w:pPr>
        <w:pStyle w:val="36"/>
        <w:numPr>
          <w:ilvl w:val="0"/>
          <w:numId w:val="0"/>
        </w:numPr>
        <w:overflowPunct/>
        <w:autoSpaceDE/>
        <w:autoSpaceDN/>
        <w:adjustRightInd/>
        <w:spacing w:after="120" w:line="259" w:lineRule="auto"/>
        <w:textAlignment w:val="auto"/>
        <w:rPr>
          <w:rFonts w:hint="default"/>
          <w:szCs w:val="24"/>
          <w:lang w:val="en-US" w:eastAsia="zh-CN"/>
        </w:rPr>
      </w:pPr>
      <w:r>
        <w:rPr>
          <w:rFonts w:hint="eastAsia"/>
          <w:szCs w:val="24"/>
          <w:lang w:val="en-US" w:eastAsia="zh-CN"/>
        </w:rPr>
        <w:t>The above proposal is mainly motivated by sub-band DL symbols overlapping with SSB symbols in the time domain, if this is overlapped, then such minimum channel bandwidth restriction is needed, however SBFD symbols could also overlap with other DL symbols. In short, we don</w:t>
      </w:r>
      <w:r>
        <w:rPr>
          <w:rFonts w:hint="default"/>
          <w:szCs w:val="24"/>
          <w:lang w:val="en-US" w:eastAsia="zh-CN"/>
        </w:rPr>
        <w:t>’</w:t>
      </w:r>
      <w:r>
        <w:rPr>
          <w:rFonts w:hint="eastAsia"/>
          <w:szCs w:val="24"/>
          <w:lang w:val="en-US" w:eastAsia="zh-CN"/>
        </w:rPr>
        <w:t xml:space="preserve">t see the necessity to mandate such kind of restriction for DL sub-band. This should be totally up to the manufacture declaration. </w:t>
      </w:r>
    </w:p>
    <w:p w14:paraId="7764BFF0">
      <w:pPr>
        <w:pStyle w:val="36"/>
        <w:numPr>
          <w:ilvl w:val="0"/>
          <w:numId w:val="0"/>
        </w:numPr>
        <w:overflowPunct/>
        <w:autoSpaceDE/>
        <w:autoSpaceDN/>
        <w:adjustRightInd/>
        <w:spacing w:after="120" w:line="259" w:lineRule="auto"/>
        <w:textAlignment w:val="auto"/>
        <w:rPr>
          <w:rFonts w:hint="default"/>
          <w:lang w:val="en-US" w:eastAsia="zh-CN"/>
        </w:rPr>
      </w:pPr>
      <w:r>
        <w:rPr>
          <w:rFonts w:hint="eastAsia"/>
          <w:b/>
          <w:bCs/>
          <w:szCs w:val="24"/>
          <w:lang w:val="en-US" w:eastAsia="zh-CN"/>
        </w:rPr>
        <w:t>Proposal 3</w:t>
      </w:r>
      <w:r>
        <w:rPr>
          <w:rFonts w:hint="eastAsia"/>
          <w:szCs w:val="24"/>
          <w:lang w:val="en-US" w:eastAsia="zh-CN"/>
        </w:rPr>
        <w:t>: propose not to mandate the additional restriction for DL sub-band band.</w:t>
      </w:r>
      <w:r>
        <w:rPr>
          <w:rFonts w:hint="eastAsia"/>
          <w:sz w:val="20"/>
          <w:szCs w:val="10"/>
          <w:lang w:val="en-US" w:eastAsia="zh-CN"/>
        </w:rPr>
        <w:t xml:space="preserve"> </w:t>
      </w:r>
    </w:p>
    <w:p w14:paraId="46EF709A">
      <w:pPr>
        <w:pStyle w:val="3"/>
        <w:keepNext w:val="0"/>
        <w:keepLines w:val="0"/>
        <w:pageBreakBefore w:val="0"/>
        <w:widowControl w:val="0"/>
        <w:numPr>
          <w:ilvl w:val="-1"/>
          <w:numId w:val="0"/>
        </w:numPr>
        <w:kinsoku/>
        <w:wordWrap/>
        <w:overflowPunct/>
        <w:topLinePunct w:val="0"/>
        <w:autoSpaceDE/>
        <w:autoSpaceDN/>
        <w:bidi w:val="0"/>
        <w:adjustRightInd/>
        <w:snapToGrid/>
        <w:spacing w:line="260" w:lineRule="auto"/>
        <w:textAlignment w:val="auto"/>
        <w:outlineLvl w:val="1"/>
        <w:rPr>
          <w:rFonts w:ascii="Arial" w:hAnsi="Arial"/>
          <w:kern w:val="0"/>
          <w:sz w:val="20"/>
          <w:szCs w:val="10"/>
          <w:lang w:val="en-US" w:eastAsia="en-US"/>
        </w:rPr>
      </w:pPr>
      <w:r>
        <w:rPr>
          <w:rFonts w:hint="eastAsia"/>
          <w:sz w:val="20"/>
          <w:szCs w:val="10"/>
          <w:lang w:val="en-US" w:eastAsia="zh-CN"/>
        </w:rPr>
        <w:t>Topic 2</w:t>
      </w:r>
      <w:r>
        <w:rPr>
          <w:rFonts w:ascii="Arial" w:hAnsi="Arial"/>
          <w:kern w:val="0"/>
          <w:sz w:val="20"/>
          <w:szCs w:val="10"/>
          <w:lang w:val="en-US" w:eastAsia="en-US"/>
        </w:rPr>
        <w:t xml:space="preserve">: PUSCH with </w:t>
      </w:r>
      <w:r>
        <w:rPr>
          <w:rFonts w:hint="default" w:ascii="Arial" w:hAnsi="Arial"/>
          <w:kern w:val="0"/>
          <w:sz w:val="20"/>
          <w:szCs w:val="10"/>
          <w:lang w:val="en-US" w:eastAsia="en-US"/>
        </w:rPr>
        <w:t>re</w:t>
      </w:r>
      <w:r>
        <w:rPr>
          <w:rFonts w:ascii="Arial" w:hAnsi="Arial"/>
          <w:kern w:val="0"/>
          <w:sz w:val="20"/>
          <w:szCs w:val="10"/>
          <w:lang w:val="en-US" w:eastAsia="en-US"/>
        </w:rPr>
        <w:t>source muting for CLI handling</w:t>
      </w:r>
    </w:p>
    <w:p w14:paraId="5BB1F68C">
      <w:pPr>
        <w:numPr>
          <w:ilvl w:val="0"/>
          <w:numId w:val="0"/>
        </w:numPr>
        <w:spacing w:line="360" w:lineRule="auto"/>
        <w:rPr>
          <w:rFonts w:hint="default" w:ascii="Times New Roman" w:hAnsi="Times New Roman" w:eastAsia="宋体"/>
          <w:kern w:val="2"/>
          <w:sz w:val="21"/>
          <w:szCs w:val="22"/>
          <w:lang w:val="en-US" w:eastAsia="zh-CN"/>
        </w:rPr>
      </w:pPr>
      <w:r>
        <w:rPr>
          <w:rFonts w:hint="eastAsia" w:ascii="Times New Roman" w:hAnsi="Times New Roman"/>
          <w:kern w:val="2"/>
          <w:sz w:val="21"/>
          <w:szCs w:val="22"/>
          <w:lang w:val="en-US" w:eastAsia="zh-CN"/>
        </w:rPr>
        <w:t>In the previous RAN1 meeting, it was agreed to configure 1~2 OFDM symbols for PUSCH channel for CLI muting with comb pattern in the freq domain (every other REs to be muted).</w:t>
      </w:r>
      <w:r>
        <w:rPr>
          <w:rFonts w:hint="eastAsia"/>
          <w:kern w:val="2"/>
          <w:sz w:val="21"/>
          <w:szCs w:val="22"/>
          <w:lang w:val="en-US" w:eastAsia="zh-CN"/>
        </w:rPr>
        <w:t xml:space="preserve"> In the previous RAN4 meeting, there were some initial discussions on it, however there were no consensus reached so far. Technically speaking, the MPR evaluation might be needed for PUSCH with resource muting for CLI handling. </w:t>
      </w:r>
    </w:p>
    <w:p w14:paraId="38897B6B">
      <w:pPr>
        <w:rPr>
          <w:rFonts w:hint="default" w:ascii="Arial" w:hAnsi="Arial" w:eastAsia="宋体"/>
          <w:b/>
          <w:bCs/>
          <w:kern w:val="0"/>
          <w:sz w:val="20"/>
          <w:szCs w:val="10"/>
          <w:lang w:val="en-US" w:eastAsia="zh-CN"/>
        </w:rPr>
      </w:pPr>
      <w:r>
        <w:rPr>
          <w:rFonts w:hint="eastAsia" w:ascii="Arial" w:hAnsi="Arial"/>
          <w:b/>
          <w:bCs/>
          <w:kern w:val="0"/>
          <w:sz w:val="20"/>
          <w:szCs w:val="10"/>
          <w:lang w:val="en-US" w:eastAsia="zh-CN"/>
        </w:rPr>
        <w:t xml:space="preserve">Simulation assumptions for FR1 MPR evaluation for CLI muting solution. </w:t>
      </w:r>
    </w:p>
    <w:p w14:paraId="20B90E42">
      <w:pPr>
        <w:numPr>
          <w:ilvl w:val="0"/>
          <w:numId w:val="4"/>
        </w:numPr>
        <w:ind w:left="420" w:hanging="420"/>
        <w:rPr>
          <w:rFonts w:hint="eastAsia"/>
          <w:color w:val="auto"/>
          <w:lang w:val="en-US" w:eastAsia="zh-CN"/>
        </w:rPr>
      </w:pPr>
      <w:r>
        <w:rPr>
          <w:rFonts w:hint="default" w:ascii="Times New Roman" w:hAnsi="Times New Roman" w:cs="Times New Roman"/>
          <w:sz w:val="20"/>
          <w:szCs w:val="20"/>
          <w:lang w:val="en-US" w:eastAsia="zh-CN"/>
        </w:rPr>
        <w:t>Non-linearit</w:t>
      </w:r>
      <w:r>
        <w:rPr>
          <w:rFonts w:hint="eastAsia" w:cs="Times New Roman"/>
          <w:sz w:val="20"/>
          <w:szCs w:val="20"/>
          <w:lang w:val="en-US" w:eastAsia="zh-CN"/>
        </w:rPr>
        <w:t>y</w:t>
      </w:r>
    </w:p>
    <w:p w14:paraId="0F47FE96">
      <w:pPr>
        <w:numPr>
          <w:ilvl w:val="-1"/>
          <w:numId w:val="0"/>
        </w:numPr>
        <w:ind w:left="0" w:firstLine="420" w:firstLineChars="200"/>
        <w:rPr>
          <w:rFonts w:hint="eastAsia"/>
          <w:color w:val="auto"/>
          <w:lang w:val="en-US" w:eastAsia="zh-CN"/>
        </w:rPr>
      </w:pPr>
      <w:r>
        <w:rPr>
          <w:rFonts w:hint="eastAsia"/>
          <w:color w:val="auto"/>
          <w:lang w:val="en-US" w:eastAsia="zh-CN"/>
        </w:rPr>
        <w:t>PA is calibrated to 1dB MPR point according to FR1 MPR evaluation convention to meet ACLR, SEM and EVM requirements.</w:t>
      </w:r>
    </w:p>
    <w:p w14:paraId="590D337F">
      <w:pPr>
        <w:ind w:firstLine="420" w:firstLineChars="200"/>
        <w:rPr>
          <w:rFonts w:hint="default" w:eastAsia="宋体"/>
          <w:color w:val="auto"/>
          <w:lang w:val="en-US" w:eastAsia="zh-CN"/>
        </w:rPr>
      </w:pPr>
      <w:r>
        <w:rPr>
          <w:rFonts w:hint="eastAsia"/>
          <w:color w:val="auto"/>
          <w:lang w:val="en-US" w:eastAsia="zh-CN"/>
        </w:rPr>
        <w:t xml:space="preserve">PA model: </w:t>
      </w:r>
      <w:r>
        <w:rPr>
          <w:rFonts w:hint="eastAsia"/>
          <w:color w:val="auto"/>
        </w:rPr>
        <w:t>Polynomial</w:t>
      </w:r>
      <w:r>
        <w:rPr>
          <w:rFonts w:hint="eastAsia"/>
          <w:color w:val="auto"/>
          <w:lang w:val="en-US" w:eastAsia="zh-CN"/>
        </w:rPr>
        <w:t xml:space="preserve"> model (Other PA models are not precluded)</w:t>
      </w:r>
    </w:p>
    <w:p w14:paraId="60A97B9E">
      <w:pPr>
        <w:ind w:firstLine="420" w:firstLineChars="200"/>
        <w:rPr>
          <w:rFonts w:hint="eastAsia"/>
          <w:lang w:val="en-US" w:eastAsia="zh-CN"/>
        </w:rPr>
      </w:pPr>
      <w:r>
        <w:rPr>
          <w:rFonts w:hint="eastAsia"/>
          <w:lang w:val="en-US" w:eastAsia="zh-CN"/>
        </w:rPr>
        <w:t xml:space="preserve">Reference waveform: 20MHz CBW, 15kHz SCS, </w:t>
      </w:r>
      <w:r>
        <w:rPr>
          <w:rFonts w:hint="eastAsia"/>
        </w:rPr>
        <w:t>QPSK</w:t>
      </w:r>
      <w:r>
        <w:rPr>
          <w:rFonts w:hint="eastAsia"/>
          <w:lang w:val="en-US" w:eastAsia="zh-CN"/>
        </w:rPr>
        <w:t>,</w:t>
      </w:r>
      <w:r>
        <w:rPr>
          <w:rFonts w:hint="eastAsia"/>
        </w:rPr>
        <w:t xml:space="preserve"> 100RB3</w:t>
      </w:r>
      <w:r>
        <w:rPr>
          <w:rFonts w:hint="eastAsia"/>
          <w:lang w:val="en-US" w:eastAsia="zh-CN"/>
        </w:rPr>
        <w:t>, DFT-s-OFDM</w:t>
      </w:r>
    </w:p>
    <w:p w14:paraId="115C0254">
      <w:pPr>
        <w:numPr>
          <w:ilvl w:val="0"/>
          <w:numId w:val="4"/>
        </w:numPr>
        <w:ind w:left="420" w:hanging="420"/>
        <w:rPr>
          <w:rFonts w:hint="eastAsia"/>
          <w:color w:val="auto"/>
          <w:lang w:val="en-US" w:eastAsia="zh-CN"/>
        </w:rPr>
      </w:pPr>
      <w:r>
        <w:rPr>
          <w:rFonts w:hint="eastAsia"/>
          <w:color w:val="auto"/>
          <w:lang w:val="en-US" w:eastAsia="zh-CN"/>
        </w:rPr>
        <w:t>Tx impairment</w:t>
      </w:r>
    </w:p>
    <w:p w14:paraId="71173BD5">
      <w:pPr>
        <w:ind w:firstLine="420" w:firstLineChars="200"/>
        <w:rPr>
          <w:rFonts w:hint="default"/>
          <w:color w:val="auto"/>
          <w:lang w:val="en-US" w:eastAsia="zh-CN"/>
        </w:rPr>
      </w:pPr>
      <w:r>
        <w:rPr>
          <w:rFonts w:hint="eastAsia"/>
          <w:color w:val="auto"/>
          <w:lang w:val="en-US" w:eastAsia="zh-CN"/>
        </w:rPr>
        <w:t>IQ image and carrier leakage: 28dBc</w:t>
      </w:r>
    </w:p>
    <w:p w14:paraId="1F4AB350">
      <w:pPr>
        <w:ind w:firstLine="420" w:firstLineChars="200"/>
        <w:rPr>
          <w:rFonts w:hint="default"/>
          <w:color w:val="auto"/>
          <w:lang w:val="en-US" w:eastAsia="zh-CN"/>
        </w:rPr>
      </w:pPr>
      <w:r>
        <w:rPr>
          <w:rFonts w:hint="eastAsia"/>
          <w:color w:val="auto"/>
          <w:lang w:val="en-US" w:eastAsia="zh-CN"/>
        </w:rPr>
        <w:t>CIM3 = 60dBc</w:t>
      </w:r>
    </w:p>
    <w:p w14:paraId="1E78B2B0">
      <w:pPr>
        <w:rPr>
          <w:rFonts w:ascii="Arial" w:hAnsi="Arial"/>
          <w:b/>
          <w:bCs/>
          <w:kern w:val="0"/>
          <w:sz w:val="20"/>
          <w:szCs w:val="10"/>
          <w:lang w:val="en-US" w:eastAsia="en-US"/>
        </w:rPr>
      </w:pPr>
      <w:r>
        <w:rPr>
          <w:rFonts w:hint="eastAsia" w:ascii="Arial" w:hAnsi="Arial"/>
          <w:b/>
          <w:bCs/>
          <w:kern w:val="0"/>
          <w:sz w:val="20"/>
          <w:szCs w:val="10"/>
          <w:lang w:val="en-US" w:eastAsia="zh-CN"/>
        </w:rPr>
        <w:t xml:space="preserve">Simulation assumptions for FR2 MPR evaluation for CLI muting solution. </w:t>
      </w:r>
    </w:p>
    <w:p w14:paraId="6587135B">
      <w:pPr>
        <w:numPr>
          <w:ilvl w:val="0"/>
          <w:numId w:val="4"/>
        </w:numPr>
        <w:ind w:left="420" w:hanging="420"/>
        <w:rPr>
          <w:rFonts w:hint="eastAsia"/>
          <w:color w:val="auto"/>
          <w:lang w:val="en-US" w:eastAsia="zh-CN"/>
        </w:rPr>
      </w:pPr>
      <w:r>
        <w:rPr>
          <w:rFonts w:hint="default" w:ascii="Times New Roman" w:hAnsi="Times New Roman" w:cs="Times New Roman"/>
          <w:sz w:val="20"/>
          <w:szCs w:val="20"/>
          <w:lang w:val="en-US" w:eastAsia="zh-CN"/>
        </w:rPr>
        <w:t>Non-linearit</w:t>
      </w:r>
      <w:r>
        <w:rPr>
          <w:rFonts w:hint="eastAsia" w:cs="Times New Roman"/>
          <w:sz w:val="20"/>
          <w:szCs w:val="20"/>
          <w:lang w:val="en-US" w:eastAsia="zh-CN"/>
        </w:rPr>
        <w:t>y</w:t>
      </w:r>
    </w:p>
    <w:p w14:paraId="22EA0556">
      <w:pPr>
        <w:ind w:firstLine="420" w:firstLineChars="200"/>
        <w:rPr>
          <w:rFonts w:hint="default" w:eastAsia="宋体"/>
          <w:color w:val="auto"/>
          <w:lang w:val="en-US" w:eastAsia="zh-CN"/>
        </w:rPr>
      </w:pPr>
      <w:r>
        <w:rPr>
          <w:rFonts w:hint="eastAsia"/>
          <w:color w:val="auto"/>
          <w:lang w:val="en-US" w:eastAsia="zh-CN"/>
        </w:rPr>
        <w:t xml:space="preserve">PA model: </w:t>
      </w:r>
      <w:r>
        <w:rPr>
          <w:rFonts w:hint="eastAsia"/>
          <w:sz w:val="21"/>
          <w:szCs w:val="21"/>
          <w:u w:val="none"/>
          <w:lang w:val="en-US" w:eastAsia="zh-CN"/>
        </w:rPr>
        <w:t>~28GHz CMOS model as captured in TR 38.803</w:t>
      </w:r>
      <w:r>
        <w:rPr>
          <w:rFonts w:hint="eastAsia"/>
          <w:color w:val="auto"/>
          <w:lang w:val="en-US" w:eastAsia="zh-CN"/>
        </w:rPr>
        <w:t xml:space="preserve"> (Other PA models are not precluded)</w:t>
      </w:r>
    </w:p>
    <w:p w14:paraId="7545F2CF">
      <w:pPr>
        <w:numPr>
          <w:ilvl w:val="0"/>
          <w:numId w:val="4"/>
        </w:numPr>
        <w:ind w:left="420" w:hanging="420"/>
        <w:rPr>
          <w:rFonts w:hint="eastAsia"/>
          <w:color w:val="auto"/>
          <w:lang w:val="en-US" w:eastAsia="zh-CN"/>
        </w:rPr>
      </w:pPr>
      <w:r>
        <w:rPr>
          <w:rFonts w:hint="eastAsia"/>
          <w:color w:val="auto"/>
          <w:lang w:val="en-US" w:eastAsia="zh-CN"/>
        </w:rPr>
        <w:t>Tx impairment</w:t>
      </w:r>
    </w:p>
    <w:p w14:paraId="259E26B9">
      <w:pPr>
        <w:ind w:firstLine="420" w:firstLineChars="200"/>
        <w:rPr>
          <w:rFonts w:hint="eastAsia"/>
          <w:color w:val="auto"/>
          <w:lang w:val="en-US" w:eastAsia="zh-CN"/>
        </w:rPr>
      </w:pPr>
      <w:r>
        <w:rPr>
          <w:rFonts w:hint="eastAsia"/>
          <w:color w:val="auto"/>
          <w:lang w:val="en-US" w:eastAsia="zh-CN"/>
        </w:rPr>
        <w:t xml:space="preserve">IQ image and carrier leakage: </w:t>
      </w:r>
    </w:p>
    <w:p w14:paraId="6131B0FF">
      <w:pPr>
        <w:ind w:firstLine="840" w:firstLineChars="400"/>
        <w:rPr>
          <w:rFonts w:hint="eastAsia"/>
          <w:color w:val="auto"/>
          <w:lang w:val="en-US" w:eastAsia="zh-CN"/>
        </w:rPr>
      </w:pPr>
      <w:r>
        <w:rPr>
          <w:rFonts w:hint="eastAsia"/>
          <w:color w:val="auto"/>
          <w:lang w:val="en-US" w:eastAsia="zh-CN"/>
        </w:rPr>
        <w:t>25dBc for pi/2 BPSK, QPSK and 16QAM</w:t>
      </w:r>
    </w:p>
    <w:p w14:paraId="45405EB4">
      <w:pPr>
        <w:ind w:firstLine="840" w:firstLineChars="400"/>
        <w:rPr>
          <w:rFonts w:hint="eastAsia"/>
          <w:color w:val="auto"/>
          <w:lang w:val="en-US" w:eastAsia="zh-CN"/>
        </w:rPr>
      </w:pPr>
      <w:r>
        <w:rPr>
          <w:rFonts w:hint="eastAsia"/>
          <w:color w:val="auto"/>
          <w:lang w:val="en-US" w:eastAsia="zh-CN"/>
        </w:rPr>
        <w:t>28dBc for 64QAM</w:t>
      </w:r>
    </w:p>
    <w:p w14:paraId="1B1DA715">
      <w:pPr>
        <w:ind w:firstLine="840" w:firstLineChars="400"/>
        <w:rPr>
          <w:rFonts w:hint="eastAsia"/>
          <w:lang w:val="en-US" w:eastAsia="zh-CN"/>
        </w:rPr>
      </w:pPr>
      <w:r>
        <w:rPr>
          <w:rFonts w:hint="eastAsia"/>
          <w:color w:val="auto"/>
          <w:lang w:val="en-US" w:eastAsia="zh-CN"/>
        </w:rPr>
        <w:t>36dBc for 256QAM</w:t>
      </w:r>
    </w:p>
    <w:p w14:paraId="04F01789">
      <w:pPr>
        <w:rPr>
          <w:rFonts w:hint="default" w:ascii="Times New Roman" w:hAnsi="Times New Roman"/>
          <w:b/>
          <w:bCs/>
          <w:kern w:val="0"/>
          <w:sz w:val="20"/>
          <w:szCs w:val="20"/>
          <w:lang w:val="en-US" w:eastAsia="zh-CN"/>
        </w:rPr>
      </w:pPr>
      <w:r>
        <w:rPr>
          <w:rFonts w:hint="eastAsia"/>
          <w:b/>
          <w:bCs/>
          <w:kern w:val="0"/>
          <w:sz w:val="20"/>
          <w:szCs w:val="20"/>
          <w:lang w:val="en-US" w:eastAsia="zh-CN"/>
        </w:rPr>
        <w:t xml:space="preserve">More simulation results would be provided later on. </w:t>
      </w:r>
    </w:p>
    <w:p w14:paraId="3AC35A2D">
      <w:pPr>
        <w:rPr>
          <w:rFonts w:hint="default" w:ascii="Arial" w:hAnsi="Arial" w:eastAsia="宋体"/>
          <w:kern w:val="0"/>
          <w:sz w:val="20"/>
          <w:szCs w:val="10"/>
          <w:lang w:val="en-US" w:eastAsia="zh-CN"/>
        </w:rPr>
      </w:pPr>
      <w:r>
        <w:rPr>
          <w:rFonts w:hint="eastAsia" w:ascii="Times New Roman" w:hAnsi="Times New Roman"/>
          <w:b/>
          <w:bCs/>
          <w:kern w:val="0"/>
          <w:sz w:val="20"/>
          <w:szCs w:val="20"/>
          <w:lang w:val="en-US" w:eastAsia="zh-CN"/>
        </w:rPr>
        <w:t xml:space="preserve">Proposal </w:t>
      </w:r>
      <w:r>
        <w:rPr>
          <w:rFonts w:hint="eastAsia"/>
          <w:b/>
          <w:bCs/>
          <w:kern w:val="0"/>
          <w:sz w:val="20"/>
          <w:szCs w:val="20"/>
          <w:lang w:val="en-US" w:eastAsia="zh-CN"/>
        </w:rPr>
        <w:t>4</w:t>
      </w:r>
      <w:r>
        <w:rPr>
          <w:rFonts w:hint="eastAsia" w:ascii="Arial" w:hAnsi="Arial"/>
          <w:kern w:val="0"/>
          <w:sz w:val="20"/>
          <w:szCs w:val="10"/>
          <w:lang w:val="en-US" w:eastAsia="zh-CN"/>
        </w:rPr>
        <w:t xml:space="preserve">: </w:t>
      </w:r>
      <w:r>
        <w:rPr>
          <w:rFonts w:hint="eastAsia" w:ascii="Times New Roman" w:hAnsi="Times New Roman"/>
          <w:kern w:val="2"/>
          <w:sz w:val="21"/>
          <w:szCs w:val="22"/>
          <w:lang w:val="en-US" w:eastAsia="zh-CN"/>
        </w:rPr>
        <w:t xml:space="preserve">propose to </w:t>
      </w:r>
      <w:r>
        <w:rPr>
          <w:rFonts w:hint="eastAsia"/>
          <w:kern w:val="2"/>
          <w:sz w:val="21"/>
          <w:szCs w:val="22"/>
          <w:lang w:val="en-US" w:eastAsia="zh-CN"/>
        </w:rPr>
        <w:t xml:space="preserve">conduct the MPR evaluation for PUSCH with resource muting for CLI solution. </w:t>
      </w:r>
    </w:p>
    <w:p w14:paraId="623F1B70">
      <w:pPr>
        <w:pStyle w:val="3"/>
        <w:keepNext/>
        <w:keepLines/>
        <w:pageBreakBefore w:val="0"/>
        <w:widowControl/>
        <w:numPr>
          <w:ilvl w:val="0"/>
          <w:numId w:val="0"/>
        </w:numPr>
        <w:kinsoku/>
        <w:wordWrap/>
        <w:overflowPunct w:val="0"/>
        <w:topLinePunct w:val="0"/>
        <w:autoSpaceDE w:val="0"/>
        <w:autoSpaceDN w:val="0"/>
        <w:bidi w:val="0"/>
        <w:adjustRightInd w:val="0"/>
        <w:snapToGrid/>
        <w:spacing w:line="260" w:lineRule="auto"/>
        <w:textAlignment w:val="baseline"/>
        <w:outlineLvl w:val="1"/>
        <w:rPr>
          <w:rFonts w:hint="eastAsia"/>
          <w:sz w:val="20"/>
          <w:szCs w:val="10"/>
          <w:lang w:val="en-US" w:eastAsia="zh-CN"/>
        </w:rPr>
      </w:pPr>
      <w:r>
        <w:rPr>
          <w:rFonts w:hint="eastAsia"/>
          <w:sz w:val="20"/>
          <w:szCs w:val="10"/>
          <w:lang w:val="en-US" w:eastAsia="zh-CN"/>
        </w:rPr>
        <w:t>Topic 3: Location of transient period between SBFD and non-SBFD</w:t>
      </w:r>
    </w:p>
    <w:p w14:paraId="43FF2D45">
      <w:pPr>
        <w:jc w:val="both"/>
        <w:rPr>
          <w:rFonts w:hint="eastAsia"/>
          <w:lang w:val="en-US" w:eastAsia="zh-CN"/>
        </w:rPr>
      </w:pPr>
      <w:r>
        <w:rPr>
          <w:rFonts w:hint="eastAsia"/>
          <w:lang w:val="en-US" w:eastAsia="zh-CN"/>
        </w:rPr>
        <w:t>For the transition period between SBFD and non-SBFD symbols, there are still two open issues left for further discussion.</w:t>
      </w:r>
    </w:p>
    <w:p w14:paraId="20ABD9C2">
      <w:pPr>
        <w:jc w:val="center"/>
        <w:rPr>
          <w:rFonts w:hint="eastAsia"/>
          <w:lang w:val="en-US" w:eastAsia="zh-CN"/>
        </w:rPr>
      </w:pPr>
      <w:r>
        <w:rPr>
          <w:rFonts w:eastAsia="Malgun Gothic"/>
          <w:sz w:val="18"/>
          <w:szCs w:val="18"/>
        </w:rPr>
        <w:drawing>
          <wp:inline distT="0" distB="0" distL="0" distR="0">
            <wp:extent cx="3610610" cy="1809750"/>
            <wp:effectExtent l="0" t="0" r="8890" b="0"/>
            <wp:docPr id="2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8"/>
                    <pic:cNvPicPr>
                      <a:picLocks noChangeAspect="1"/>
                    </pic:cNvPicPr>
                  </pic:nvPicPr>
                  <pic:blipFill>
                    <a:blip r:embed="rId7"/>
                    <a:stretch>
                      <a:fillRect/>
                    </a:stretch>
                  </pic:blipFill>
                  <pic:spPr>
                    <a:xfrm>
                      <a:off x="0" y="0"/>
                      <a:ext cx="3625789" cy="1817590"/>
                    </a:xfrm>
                    <a:prstGeom prst="rect">
                      <a:avLst/>
                    </a:prstGeom>
                  </pic:spPr>
                </pic:pic>
              </a:graphicData>
            </a:graphic>
          </wp:inline>
        </w:drawing>
      </w:r>
    </w:p>
    <w:p w14:paraId="61AA90F9">
      <w:pPr>
        <w:jc w:val="both"/>
        <w:rPr>
          <w:rFonts w:hint="eastAsia"/>
          <w:lang w:val="en-US" w:eastAsia="zh-CN"/>
        </w:rPr>
      </w:pPr>
      <w:r>
        <w:rPr>
          <w:rFonts w:hint="eastAsia"/>
          <w:b/>
          <w:bCs/>
          <w:lang w:val="en-US" w:eastAsia="zh-CN"/>
        </w:rPr>
        <w:t>Case B</w:t>
      </w:r>
      <w:r>
        <w:rPr>
          <w:rFonts w:hint="eastAsia"/>
          <w:lang w:val="en-US" w:eastAsia="zh-CN"/>
        </w:rPr>
        <w:t>:</w:t>
      </w:r>
    </w:p>
    <w:p w14:paraId="355B528B">
      <w:pPr>
        <w:jc w:val="both"/>
        <w:rPr>
          <w:rFonts w:hint="eastAsia"/>
          <w:lang w:val="en-US" w:eastAsia="zh-CN"/>
        </w:rPr>
      </w:pPr>
      <w:r>
        <w:rPr>
          <w:rFonts w:hint="eastAsia"/>
          <w:lang w:val="en-US" w:eastAsia="zh-CN"/>
        </w:rPr>
        <w:t>For the case B, it is not clear whether this guard period should be configured as SBFD symbols or not. From our understanding, both DL symbols and flexible symbols could be configured as symbol symbols from standardization perspective, the guard symbols could be configured by flexible symbols. In other words, guard symbols could be also configured by SBFD symbols in theory from the pure signalling perspective, however we don</w:t>
      </w:r>
      <w:r>
        <w:rPr>
          <w:rFonts w:hint="default"/>
          <w:lang w:val="en-US" w:eastAsia="zh-CN"/>
        </w:rPr>
        <w:t>’</w:t>
      </w:r>
      <w:r>
        <w:rPr>
          <w:rFonts w:hint="eastAsia"/>
          <w:lang w:val="en-US" w:eastAsia="zh-CN"/>
        </w:rPr>
        <w:t>t see such kind of the necessity for it,</w:t>
      </w:r>
    </w:p>
    <w:p w14:paraId="4354F6CB">
      <w:pPr>
        <w:jc w:val="both"/>
        <w:rPr>
          <w:rFonts w:hint="default"/>
          <w:lang w:val="en-US" w:eastAsia="zh-CN"/>
        </w:rPr>
      </w:pPr>
      <w:r>
        <w:rPr>
          <w:rFonts w:hint="eastAsia"/>
          <w:b/>
          <w:bCs/>
          <w:lang w:val="en-US" w:eastAsia="zh-CN"/>
        </w:rPr>
        <w:t>Proposal 5</w:t>
      </w:r>
      <w:r>
        <w:rPr>
          <w:rFonts w:hint="eastAsia"/>
          <w:lang w:val="en-US" w:eastAsia="zh-CN"/>
        </w:rPr>
        <w:t>: for Case B, propose to configure the guard symbols following the the legacy TDD DL-UL configuration.</w:t>
      </w:r>
    </w:p>
    <w:p w14:paraId="60E9AD31">
      <w:pPr>
        <w:jc w:val="both"/>
        <w:rPr>
          <w:rFonts w:hint="eastAsia"/>
          <w:lang w:val="en-US" w:eastAsia="zh-CN"/>
        </w:rPr>
      </w:pPr>
      <w:r>
        <w:rPr>
          <w:rFonts w:hint="eastAsia"/>
          <w:b/>
          <w:bCs/>
          <w:lang w:val="en-US" w:eastAsia="zh-CN"/>
        </w:rPr>
        <w:t>Case C</w:t>
      </w:r>
      <w:r>
        <w:rPr>
          <w:rFonts w:hint="eastAsia"/>
          <w:lang w:val="en-US" w:eastAsia="zh-CN"/>
        </w:rPr>
        <w:t>:</w:t>
      </w:r>
    </w:p>
    <w:p w14:paraId="7A122150">
      <w:pPr>
        <w:jc w:val="both"/>
        <w:rPr>
          <w:rFonts w:hint="default"/>
          <w:lang w:val="en-US" w:eastAsia="zh-CN"/>
        </w:rPr>
      </w:pPr>
      <w:r>
        <w:rPr>
          <w:rFonts w:hint="eastAsia"/>
          <w:lang w:val="en-US" w:eastAsia="zh-CN"/>
        </w:rPr>
        <w:t>The guard period between DL symbols and also SBFD symbols are still needed to allow the RF reconfiguration from BS side and also allow the UE to do the Rx to Tx switching etc, however whether these guard period could be contained within DL symbols or SBFD symbols which could be left up to the implementation. Meanwhile the TDD SBFD DL/UL configuration for SBFD conformance testing, it should be still made it to be clear e.g. as shown in the following table and figure 1.</w:t>
      </w:r>
    </w:p>
    <w:tbl>
      <w:tblPr>
        <w:tblStyle w:val="26"/>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84"/>
        <w:gridCol w:w="1296"/>
        <w:gridCol w:w="1296"/>
        <w:gridCol w:w="1296"/>
      </w:tblGrid>
      <w:tr w14:paraId="07E67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84" w:type="dxa"/>
          </w:tcPr>
          <w:p w14:paraId="3492D883">
            <w:pPr>
              <w:pStyle w:val="37"/>
              <w:suppressLineNumbers w:val="0"/>
              <w:spacing w:before="0" w:beforeAutospacing="0" w:afterAutospacing="0"/>
              <w:ind w:left="0" w:right="0"/>
              <w:rPr>
                <w:rFonts w:hint="default"/>
              </w:rPr>
            </w:pPr>
            <w:r>
              <w:rPr>
                <w:rFonts w:hint="default"/>
              </w:rPr>
              <w:t>Field name</w:t>
            </w:r>
          </w:p>
        </w:tc>
        <w:tc>
          <w:tcPr>
            <w:tcW w:w="3888" w:type="dxa"/>
            <w:gridSpan w:val="3"/>
          </w:tcPr>
          <w:p w14:paraId="6B549D26">
            <w:pPr>
              <w:pStyle w:val="37"/>
              <w:suppressLineNumbers w:val="0"/>
              <w:spacing w:before="0" w:beforeAutospacing="0" w:afterAutospacing="0"/>
              <w:ind w:left="0" w:right="0"/>
              <w:rPr>
                <w:rFonts w:hint="default"/>
              </w:rPr>
            </w:pPr>
            <w:r>
              <w:rPr>
                <w:rFonts w:hint="default"/>
              </w:rPr>
              <w:t xml:space="preserve">Value </w:t>
            </w:r>
          </w:p>
        </w:tc>
      </w:tr>
      <w:tr w14:paraId="7D4F9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84" w:type="dxa"/>
          </w:tcPr>
          <w:p w14:paraId="320532DC">
            <w:pPr>
              <w:pStyle w:val="38"/>
              <w:suppressLineNumbers w:val="0"/>
              <w:spacing w:before="0" w:beforeAutospacing="0" w:afterAutospacing="0"/>
              <w:ind w:left="0" w:right="0"/>
              <w:rPr>
                <w:rFonts w:hint="default"/>
                <w:szCs w:val="18"/>
              </w:rPr>
            </w:pPr>
            <w:r>
              <w:rPr>
                <w:rFonts w:hint="default"/>
                <w:szCs w:val="18"/>
              </w:rPr>
              <w:t>referenceSubcarrierSpacing (kHz)</w:t>
            </w:r>
          </w:p>
        </w:tc>
        <w:tc>
          <w:tcPr>
            <w:tcW w:w="1296" w:type="dxa"/>
          </w:tcPr>
          <w:p w14:paraId="0CA80969">
            <w:pPr>
              <w:pStyle w:val="38"/>
              <w:suppressLineNumbers w:val="0"/>
              <w:spacing w:before="0" w:beforeAutospacing="0" w:afterAutospacing="0"/>
              <w:ind w:left="0" w:right="0"/>
              <w:rPr>
                <w:rFonts w:hint="default"/>
                <w:szCs w:val="18"/>
              </w:rPr>
            </w:pPr>
            <w:r>
              <w:rPr>
                <w:rFonts w:hint="default"/>
                <w:szCs w:val="18"/>
              </w:rPr>
              <w:t>15</w:t>
            </w:r>
          </w:p>
        </w:tc>
        <w:tc>
          <w:tcPr>
            <w:tcW w:w="1296" w:type="dxa"/>
          </w:tcPr>
          <w:p w14:paraId="52F02658">
            <w:pPr>
              <w:pStyle w:val="38"/>
              <w:suppressLineNumbers w:val="0"/>
              <w:spacing w:before="0" w:beforeAutospacing="0" w:afterAutospacing="0"/>
              <w:ind w:left="0" w:right="0"/>
              <w:rPr>
                <w:rFonts w:hint="default"/>
                <w:szCs w:val="18"/>
              </w:rPr>
            </w:pPr>
            <w:r>
              <w:rPr>
                <w:rFonts w:hint="default"/>
                <w:szCs w:val="18"/>
              </w:rPr>
              <w:t>30</w:t>
            </w:r>
          </w:p>
        </w:tc>
        <w:tc>
          <w:tcPr>
            <w:tcW w:w="1296" w:type="dxa"/>
          </w:tcPr>
          <w:p w14:paraId="49BD3B01">
            <w:pPr>
              <w:pStyle w:val="38"/>
              <w:suppressLineNumbers w:val="0"/>
              <w:spacing w:before="0" w:beforeAutospacing="0" w:afterAutospacing="0"/>
              <w:ind w:left="0" w:right="0"/>
              <w:rPr>
                <w:rFonts w:hint="default"/>
                <w:szCs w:val="18"/>
              </w:rPr>
            </w:pPr>
            <w:r>
              <w:rPr>
                <w:rFonts w:hint="default"/>
                <w:szCs w:val="18"/>
              </w:rPr>
              <w:t>60</w:t>
            </w:r>
          </w:p>
        </w:tc>
      </w:tr>
      <w:tr w14:paraId="4105C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84" w:type="dxa"/>
          </w:tcPr>
          <w:p w14:paraId="797296E1">
            <w:pPr>
              <w:pStyle w:val="38"/>
              <w:suppressLineNumbers w:val="0"/>
              <w:spacing w:before="0" w:beforeAutospacing="0" w:afterAutospacing="0"/>
              <w:ind w:left="0" w:right="0"/>
              <w:rPr>
                <w:rFonts w:hint="default"/>
                <w:szCs w:val="18"/>
              </w:rPr>
            </w:pPr>
            <w:r>
              <w:rPr>
                <w:rFonts w:hint="default"/>
                <w:szCs w:val="18"/>
              </w:rPr>
              <w:t>Periodicity (ms) for dl-UL-TransmissionPeriodicity</w:t>
            </w:r>
          </w:p>
        </w:tc>
        <w:tc>
          <w:tcPr>
            <w:tcW w:w="1296" w:type="dxa"/>
          </w:tcPr>
          <w:p w14:paraId="79B6F24B">
            <w:pPr>
              <w:pStyle w:val="38"/>
              <w:suppressLineNumbers w:val="0"/>
              <w:spacing w:before="0" w:beforeAutospacing="0" w:afterAutospacing="0"/>
              <w:ind w:left="0" w:right="0"/>
              <w:rPr>
                <w:rFonts w:hint="default"/>
                <w:szCs w:val="18"/>
              </w:rPr>
            </w:pPr>
            <w:r>
              <w:rPr>
                <w:rFonts w:hint="default"/>
                <w:szCs w:val="18"/>
              </w:rPr>
              <w:t xml:space="preserve">5 </w:t>
            </w:r>
          </w:p>
        </w:tc>
        <w:tc>
          <w:tcPr>
            <w:tcW w:w="1296" w:type="dxa"/>
          </w:tcPr>
          <w:p w14:paraId="566D5340">
            <w:pPr>
              <w:pStyle w:val="38"/>
              <w:suppressLineNumbers w:val="0"/>
              <w:spacing w:before="0" w:beforeAutospacing="0" w:afterAutospacing="0"/>
              <w:ind w:left="0" w:right="0"/>
              <w:rPr>
                <w:rFonts w:hint="default"/>
                <w:szCs w:val="18"/>
              </w:rPr>
            </w:pPr>
            <w:r>
              <w:rPr>
                <w:rFonts w:hint="default"/>
                <w:szCs w:val="18"/>
              </w:rPr>
              <w:t>5</w:t>
            </w:r>
          </w:p>
        </w:tc>
        <w:tc>
          <w:tcPr>
            <w:tcW w:w="1296" w:type="dxa"/>
          </w:tcPr>
          <w:p w14:paraId="49087411">
            <w:pPr>
              <w:pStyle w:val="38"/>
              <w:suppressLineNumbers w:val="0"/>
              <w:spacing w:before="0" w:beforeAutospacing="0" w:afterAutospacing="0"/>
              <w:ind w:left="0" w:right="0"/>
              <w:rPr>
                <w:rFonts w:hint="default"/>
                <w:szCs w:val="18"/>
              </w:rPr>
            </w:pPr>
            <w:r>
              <w:rPr>
                <w:rFonts w:hint="default"/>
                <w:szCs w:val="18"/>
              </w:rPr>
              <w:t>5</w:t>
            </w:r>
          </w:p>
        </w:tc>
      </w:tr>
      <w:tr w14:paraId="32269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84" w:type="dxa"/>
          </w:tcPr>
          <w:p w14:paraId="005BED88">
            <w:pPr>
              <w:pStyle w:val="38"/>
              <w:suppressLineNumbers w:val="0"/>
              <w:spacing w:before="0" w:beforeAutospacing="0" w:afterAutospacing="0"/>
              <w:ind w:left="0" w:right="0"/>
              <w:rPr>
                <w:rFonts w:hint="default"/>
                <w:szCs w:val="18"/>
              </w:rPr>
            </w:pPr>
            <w:r>
              <w:rPr>
                <w:rFonts w:hint="default"/>
                <w:szCs w:val="18"/>
              </w:rPr>
              <w:t>nrofDownlinkSlots</w:t>
            </w:r>
          </w:p>
        </w:tc>
        <w:tc>
          <w:tcPr>
            <w:tcW w:w="1296" w:type="dxa"/>
          </w:tcPr>
          <w:p w14:paraId="045CFA2C">
            <w:pPr>
              <w:pStyle w:val="38"/>
              <w:suppressLineNumbers w:val="0"/>
              <w:spacing w:before="0" w:beforeAutospacing="0" w:afterAutospacing="0"/>
              <w:ind w:left="0" w:right="0"/>
              <w:rPr>
                <w:rFonts w:hint="default"/>
                <w:szCs w:val="18"/>
              </w:rPr>
            </w:pPr>
            <w:r>
              <w:rPr>
                <w:rFonts w:hint="default"/>
                <w:szCs w:val="18"/>
              </w:rPr>
              <w:t>3</w:t>
            </w:r>
          </w:p>
        </w:tc>
        <w:tc>
          <w:tcPr>
            <w:tcW w:w="1296" w:type="dxa"/>
          </w:tcPr>
          <w:p w14:paraId="5C117FF2">
            <w:pPr>
              <w:pStyle w:val="38"/>
              <w:suppressLineNumbers w:val="0"/>
              <w:spacing w:before="0" w:beforeAutospacing="0" w:afterAutospacing="0"/>
              <w:ind w:left="0" w:right="0"/>
              <w:rPr>
                <w:rFonts w:hint="default"/>
                <w:szCs w:val="18"/>
              </w:rPr>
            </w:pPr>
            <w:r>
              <w:rPr>
                <w:rFonts w:hint="default"/>
                <w:szCs w:val="18"/>
              </w:rPr>
              <w:t>7</w:t>
            </w:r>
          </w:p>
        </w:tc>
        <w:tc>
          <w:tcPr>
            <w:tcW w:w="1296" w:type="dxa"/>
          </w:tcPr>
          <w:p w14:paraId="792B28B8">
            <w:pPr>
              <w:pStyle w:val="38"/>
              <w:suppressLineNumbers w:val="0"/>
              <w:spacing w:before="0" w:beforeAutospacing="0" w:afterAutospacing="0"/>
              <w:ind w:left="0" w:right="0"/>
              <w:rPr>
                <w:rFonts w:hint="default"/>
                <w:szCs w:val="18"/>
              </w:rPr>
            </w:pPr>
            <w:r>
              <w:rPr>
                <w:rFonts w:hint="default"/>
                <w:szCs w:val="18"/>
              </w:rPr>
              <w:t>14</w:t>
            </w:r>
          </w:p>
        </w:tc>
      </w:tr>
      <w:tr w14:paraId="292A6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84" w:type="dxa"/>
          </w:tcPr>
          <w:p w14:paraId="187D18C6">
            <w:pPr>
              <w:pStyle w:val="38"/>
              <w:suppressLineNumbers w:val="0"/>
              <w:spacing w:before="0" w:beforeAutospacing="0" w:afterAutospacing="0"/>
              <w:ind w:left="0" w:right="0"/>
              <w:rPr>
                <w:rFonts w:hint="default"/>
                <w:szCs w:val="18"/>
              </w:rPr>
            </w:pPr>
            <w:r>
              <w:rPr>
                <w:rFonts w:hint="default"/>
                <w:szCs w:val="18"/>
              </w:rPr>
              <w:t>nrofDownlinkSymbols</w:t>
            </w:r>
          </w:p>
        </w:tc>
        <w:tc>
          <w:tcPr>
            <w:tcW w:w="1296" w:type="dxa"/>
          </w:tcPr>
          <w:p w14:paraId="1C56D80F">
            <w:pPr>
              <w:pStyle w:val="38"/>
              <w:suppressLineNumbers w:val="0"/>
              <w:spacing w:before="0" w:beforeAutospacing="0" w:afterAutospacing="0"/>
              <w:ind w:left="0" w:right="0"/>
              <w:rPr>
                <w:rFonts w:hint="default"/>
                <w:szCs w:val="18"/>
              </w:rPr>
            </w:pPr>
            <w:r>
              <w:rPr>
                <w:rFonts w:hint="default"/>
                <w:szCs w:val="18"/>
              </w:rPr>
              <w:t>10</w:t>
            </w:r>
          </w:p>
        </w:tc>
        <w:tc>
          <w:tcPr>
            <w:tcW w:w="1296" w:type="dxa"/>
          </w:tcPr>
          <w:p w14:paraId="1A04435C">
            <w:pPr>
              <w:pStyle w:val="38"/>
              <w:suppressLineNumbers w:val="0"/>
              <w:spacing w:before="0" w:beforeAutospacing="0" w:afterAutospacing="0"/>
              <w:ind w:left="0" w:right="0"/>
              <w:rPr>
                <w:rFonts w:hint="default"/>
                <w:szCs w:val="18"/>
              </w:rPr>
            </w:pPr>
            <w:r>
              <w:rPr>
                <w:rFonts w:hint="default"/>
                <w:szCs w:val="18"/>
              </w:rPr>
              <w:t>6</w:t>
            </w:r>
          </w:p>
        </w:tc>
        <w:tc>
          <w:tcPr>
            <w:tcW w:w="1296" w:type="dxa"/>
          </w:tcPr>
          <w:p w14:paraId="31D9679E">
            <w:pPr>
              <w:pStyle w:val="38"/>
              <w:suppressLineNumbers w:val="0"/>
              <w:spacing w:before="0" w:beforeAutospacing="0" w:afterAutospacing="0"/>
              <w:ind w:left="0" w:right="0"/>
              <w:rPr>
                <w:rFonts w:hint="default"/>
                <w:szCs w:val="18"/>
              </w:rPr>
            </w:pPr>
            <w:r>
              <w:rPr>
                <w:rFonts w:hint="default"/>
                <w:szCs w:val="18"/>
              </w:rPr>
              <w:t>12</w:t>
            </w:r>
          </w:p>
        </w:tc>
      </w:tr>
      <w:tr w14:paraId="4C514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84" w:type="dxa"/>
          </w:tcPr>
          <w:p w14:paraId="67F33DB4">
            <w:pPr>
              <w:pStyle w:val="38"/>
              <w:suppressLineNumbers w:val="0"/>
              <w:spacing w:before="0" w:beforeAutospacing="0" w:afterAutospacing="0"/>
              <w:ind w:left="0" w:right="0"/>
              <w:rPr>
                <w:rFonts w:hint="default"/>
                <w:szCs w:val="18"/>
              </w:rPr>
            </w:pPr>
            <w:r>
              <w:rPr>
                <w:rFonts w:hint="default"/>
                <w:szCs w:val="18"/>
              </w:rPr>
              <w:t>nrofUplinkSlots</w:t>
            </w:r>
          </w:p>
        </w:tc>
        <w:tc>
          <w:tcPr>
            <w:tcW w:w="1296" w:type="dxa"/>
          </w:tcPr>
          <w:p w14:paraId="5F6BEE1F">
            <w:pPr>
              <w:pStyle w:val="38"/>
              <w:suppressLineNumbers w:val="0"/>
              <w:spacing w:before="0" w:beforeAutospacing="0" w:afterAutospacing="0"/>
              <w:ind w:left="0" w:right="0"/>
              <w:rPr>
                <w:rFonts w:hint="default"/>
                <w:szCs w:val="18"/>
              </w:rPr>
            </w:pPr>
            <w:r>
              <w:rPr>
                <w:rFonts w:hint="default"/>
                <w:szCs w:val="18"/>
              </w:rPr>
              <w:t>1</w:t>
            </w:r>
          </w:p>
        </w:tc>
        <w:tc>
          <w:tcPr>
            <w:tcW w:w="1296" w:type="dxa"/>
          </w:tcPr>
          <w:p w14:paraId="0A8E0608">
            <w:pPr>
              <w:pStyle w:val="38"/>
              <w:suppressLineNumbers w:val="0"/>
              <w:spacing w:before="0" w:beforeAutospacing="0" w:afterAutospacing="0"/>
              <w:ind w:left="0" w:right="0"/>
              <w:rPr>
                <w:rFonts w:hint="default"/>
                <w:szCs w:val="18"/>
              </w:rPr>
            </w:pPr>
            <w:r>
              <w:rPr>
                <w:rFonts w:hint="default"/>
                <w:szCs w:val="18"/>
              </w:rPr>
              <w:t>2</w:t>
            </w:r>
          </w:p>
        </w:tc>
        <w:tc>
          <w:tcPr>
            <w:tcW w:w="1296" w:type="dxa"/>
          </w:tcPr>
          <w:p w14:paraId="51F55044">
            <w:pPr>
              <w:pStyle w:val="38"/>
              <w:suppressLineNumbers w:val="0"/>
              <w:spacing w:before="0" w:beforeAutospacing="0" w:afterAutospacing="0"/>
              <w:ind w:left="0" w:right="0"/>
              <w:rPr>
                <w:rFonts w:hint="default"/>
                <w:szCs w:val="18"/>
              </w:rPr>
            </w:pPr>
            <w:r>
              <w:rPr>
                <w:rFonts w:hint="default"/>
                <w:szCs w:val="18"/>
              </w:rPr>
              <w:t>4</w:t>
            </w:r>
          </w:p>
        </w:tc>
      </w:tr>
      <w:tr w14:paraId="40FB9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84" w:type="dxa"/>
          </w:tcPr>
          <w:p w14:paraId="4B60AC15">
            <w:pPr>
              <w:pStyle w:val="38"/>
              <w:suppressLineNumbers w:val="0"/>
              <w:spacing w:before="0" w:beforeAutospacing="0" w:afterAutospacing="0"/>
              <w:ind w:left="0" w:right="0"/>
              <w:rPr>
                <w:rFonts w:hint="default"/>
                <w:szCs w:val="18"/>
              </w:rPr>
            </w:pPr>
            <w:r>
              <w:rPr>
                <w:rFonts w:hint="default"/>
                <w:szCs w:val="18"/>
              </w:rPr>
              <w:t>nrofUplinkSymbols</w:t>
            </w:r>
          </w:p>
        </w:tc>
        <w:tc>
          <w:tcPr>
            <w:tcW w:w="1296" w:type="dxa"/>
          </w:tcPr>
          <w:p w14:paraId="343BC7E6">
            <w:pPr>
              <w:pStyle w:val="38"/>
              <w:suppressLineNumbers w:val="0"/>
              <w:spacing w:before="0" w:beforeAutospacing="0" w:afterAutospacing="0"/>
              <w:ind w:left="0" w:right="0"/>
              <w:rPr>
                <w:rFonts w:hint="default"/>
                <w:szCs w:val="18"/>
              </w:rPr>
            </w:pPr>
            <w:r>
              <w:rPr>
                <w:rFonts w:hint="default"/>
                <w:szCs w:val="18"/>
              </w:rPr>
              <w:t>2</w:t>
            </w:r>
          </w:p>
        </w:tc>
        <w:tc>
          <w:tcPr>
            <w:tcW w:w="1296" w:type="dxa"/>
          </w:tcPr>
          <w:p w14:paraId="2F49809B">
            <w:pPr>
              <w:pStyle w:val="38"/>
              <w:suppressLineNumbers w:val="0"/>
              <w:spacing w:before="0" w:beforeAutospacing="0" w:afterAutospacing="0"/>
              <w:ind w:left="0" w:right="0"/>
              <w:rPr>
                <w:rFonts w:hint="default"/>
                <w:szCs w:val="18"/>
              </w:rPr>
            </w:pPr>
            <w:r>
              <w:rPr>
                <w:rFonts w:hint="default"/>
                <w:szCs w:val="18"/>
              </w:rPr>
              <w:t>4</w:t>
            </w:r>
          </w:p>
        </w:tc>
        <w:tc>
          <w:tcPr>
            <w:tcW w:w="1296" w:type="dxa"/>
          </w:tcPr>
          <w:p w14:paraId="5CCF9F3C">
            <w:pPr>
              <w:pStyle w:val="38"/>
              <w:suppressLineNumbers w:val="0"/>
              <w:spacing w:before="0" w:beforeAutospacing="0" w:afterAutospacing="0"/>
              <w:ind w:left="0" w:right="0"/>
              <w:rPr>
                <w:rFonts w:hint="default"/>
                <w:szCs w:val="18"/>
              </w:rPr>
            </w:pPr>
            <w:r>
              <w:rPr>
                <w:rFonts w:hint="default"/>
                <w:szCs w:val="18"/>
              </w:rPr>
              <w:t>8</w:t>
            </w:r>
          </w:p>
        </w:tc>
      </w:tr>
      <w:tr w14:paraId="0E12E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84" w:type="dxa"/>
            <w:shd w:val="clear" w:color="auto" w:fill="auto"/>
            <w:vAlign w:val="center"/>
          </w:tcPr>
          <w:p w14:paraId="23975385">
            <w:pPr>
              <w:pStyle w:val="38"/>
              <w:suppressLineNumbers w:val="0"/>
              <w:spacing w:before="0" w:beforeAutospacing="0" w:afterAutospacing="0"/>
              <w:ind w:left="0" w:right="0"/>
              <w:rPr>
                <w:rFonts w:hint="default" w:ascii="Arial" w:hAnsi="Arial" w:eastAsia="Times New Roman" w:cs="Times New Roman"/>
                <w:i w:val="0"/>
                <w:iCs w:val="0"/>
                <w:kern w:val="0"/>
                <w:sz w:val="18"/>
                <w:szCs w:val="18"/>
                <w:u w:val="none"/>
                <w:lang w:val="en-US" w:eastAsia="zh-CN" w:bidi="ar"/>
              </w:rPr>
            </w:pPr>
            <w:r>
              <w:rPr>
                <w:rFonts w:hint="default" w:ascii="Arial" w:hAnsi="Arial" w:eastAsia="Times New Roman" w:cs="Times New Roman"/>
                <w:i w:val="0"/>
                <w:iCs w:val="0"/>
                <w:kern w:val="0"/>
                <w:sz w:val="18"/>
                <w:szCs w:val="18"/>
                <w:u w:val="none"/>
                <w:lang w:val="en-US" w:eastAsia="zh-CN" w:bidi="ar"/>
              </w:rPr>
              <w:t>SBFD-StartingSlotIndex</w:t>
            </w:r>
          </w:p>
        </w:tc>
        <w:tc>
          <w:tcPr>
            <w:tcW w:w="1296" w:type="dxa"/>
          </w:tcPr>
          <w:p w14:paraId="1A8C4E53">
            <w:pPr>
              <w:pStyle w:val="38"/>
              <w:suppressLineNumbers w:val="0"/>
              <w:spacing w:before="0" w:beforeAutospacing="0" w:afterAutospacing="0"/>
              <w:ind w:left="0" w:right="0"/>
              <w:rPr>
                <w:rFonts w:hint="default" w:eastAsia="宋体"/>
                <w:szCs w:val="18"/>
                <w:lang w:val="en-US" w:eastAsia="zh-CN"/>
              </w:rPr>
            </w:pPr>
            <w:r>
              <w:rPr>
                <w:rFonts w:hint="eastAsia" w:eastAsia="宋体"/>
                <w:szCs w:val="18"/>
                <w:lang w:val="en-US" w:eastAsia="zh-CN"/>
              </w:rPr>
              <w:t>TBD</w:t>
            </w:r>
          </w:p>
        </w:tc>
        <w:tc>
          <w:tcPr>
            <w:tcW w:w="1296" w:type="dxa"/>
          </w:tcPr>
          <w:p w14:paraId="0FD7052E">
            <w:pPr>
              <w:pStyle w:val="38"/>
              <w:suppressLineNumbers w:val="0"/>
              <w:spacing w:before="0" w:beforeAutospacing="0" w:afterAutospacing="0"/>
              <w:ind w:left="0" w:right="0"/>
              <w:rPr>
                <w:rFonts w:hint="default"/>
                <w:szCs w:val="18"/>
              </w:rPr>
            </w:pPr>
            <w:r>
              <w:rPr>
                <w:rFonts w:hint="eastAsia" w:eastAsia="宋体"/>
                <w:szCs w:val="18"/>
                <w:lang w:val="en-US" w:eastAsia="zh-CN"/>
              </w:rPr>
              <w:t>TBD</w:t>
            </w:r>
          </w:p>
        </w:tc>
        <w:tc>
          <w:tcPr>
            <w:tcW w:w="1296" w:type="dxa"/>
          </w:tcPr>
          <w:p w14:paraId="01262894">
            <w:pPr>
              <w:pStyle w:val="38"/>
              <w:suppressLineNumbers w:val="0"/>
              <w:spacing w:before="0" w:beforeAutospacing="0" w:afterAutospacing="0"/>
              <w:ind w:left="0" w:right="0"/>
              <w:rPr>
                <w:rFonts w:hint="eastAsia" w:eastAsia="宋体"/>
                <w:szCs w:val="18"/>
                <w:lang w:val="en-US" w:eastAsia="zh-CN"/>
              </w:rPr>
            </w:pPr>
            <w:r>
              <w:rPr>
                <w:rFonts w:hint="eastAsia" w:eastAsia="宋体"/>
                <w:szCs w:val="18"/>
                <w:lang w:val="en-US" w:eastAsia="zh-CN"/>
              </w:rPr>
              <w:t>?</w:t>
            </w:r>
          </w:p>
        </w:tc>
      </w:tr>
      <w:tr w14:paraId="5A07D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84" w:type="dxa"/>
            <w:shd w:val="clear" w:color="auto" w:fill="auto"/>
            <w:vAlign w:val="center"/>
          </w:tcPr>
          <w:p w14:paraId="22FE6C97">
            <w:pPr>
              <w:pStyle w:val="38"/>
              <w:suppressLineNumbers w:val="0"/>
              <w:spacing w:before="0" w:beforeAutospacing="0" w:afterAutospacing="0"/>
              <w:ind w:left="0" w:right="0"/>
              <w:rPr>
                <w:rFonts w:hint="default" w:ascii="Arial" w:hAnsi="Arial" w:eastAsia="Times New Roman" w:cs="Times New Roman"/>
                <w:i w:val="0"/>
                <w:iCs w:val="0"/>
                <w:kern w:val="0"/>
                <w:sz w:val="18"/>
                <w:szCs w:val="18"/>
                <w:u w:val="none"/>
                <w:lang w:val="en-US" w:eastAsia="zh-CN" w:bidi="ar-SA"/>
              </w:rPr>
            </w:pPr>
            <w:r>
              <w:rPr>
                <w:rFonts w:hint="default" w:ascii="Arial" w:hAnsi="Arial" w:eastAsia="Times New Roman" w:cs="Times New Roman"/>
                <w:i w:val="0"/>
                <w:iCs w:val="0"/>
                <w:kern w:val="0"/>
                <w:sz w:val="18"/>
                <w:szCs w:val="18"/>
                <w:u w:val="none"/>
                <w:lang w:val="en-US" w:eastAsia="zh-CN" w:bidi="ar"/>
              </w:rPr>
              <w:t>SBFD-StartingSymbolIndex</w:t>
            </w:r>
          </w:p>
        </w:tc>
        <w:tc>
          <w:tcPr>
            <w:tcW w:w="1296" w:type="dxa"/>
          </w:tcPr>
          <w:p w14:paraId="187170FA">
            <w:pPr>
              <w:pStyle w:val="38"/>
              <w:suppressLineNumbers w:val="0"/>
              <w:spacing w:before="0" w:beforeAutospacing="0" w:afterAutospacing="0"/>
              <w:ind w:left="0" w:right="0"/>
              <w:rPr>
                <w:rFonts w:hint="default"/>
                <w:szCs w:val="18"/>
              </w:rPr>
            </w:pPr>
            <w:r>
              <w:rPr>
                <w:rFonts w:hint="eastAsia" w:eastAsia="宋体"/>
                <w:szCs w:val="18"/>
                <w:lang w:val="en-US" w:eastAsia="zh-CN"/>
              </w:rPr>
              <w:t>TBD</w:t>
            </w:r>
          </w:p>
        </w:tc>
        <w:tc>
          <w:tcPr>
            <w:tcW w:w="1296" w:type="dxa"/>
          </w:tcPr>
          <w:p w14:paraId="67A7E52C">
            <w:pPr>
              <w:pStyle w:val="38"/>
              <w:suppressLineNumbers w:val="0"/>
              <w:spacing w:before="0" w:beforeAutospacing="0" w:afterAutospacing="0"/>
              <w:ind w:left="0" w:right="0"/>
              <w:rPr>
                <w:rFonts w:hint="default"/>
                <w:szCs w:val="18"/>
              </w:rPr>
            </w:pPr>
            <w:r>
              <w:rPr>
                <w:rFonts w:hint="eastAsia" w:eastAsia="宋体"/>
                <w:szCs w:val="18"/>
                <w:lang w:val="en-US" w:eastAsia="zh-CN"/>
              </w:rPr>
              <w:t>TBD</w:t>
            </w:r>
          </w:p>
        </w:tc>
        <w:tc>
          <w:tcPr>
            <w:tcW w:w="1296" w:type="dxa"/>
          </w:tcPr>
          <w:p w14:paraId="0BE186B1">
            <w:pPr>
              <w:pStyle w:val="38"/>
              <w:suppressLineNumbers w:val="0"/>
              <w:spacing w:before="0" w:beforeAutospacing="0" w:afterAutospacing="0"/>
              <w:ind w:left="0" w:right="0"/>
              <w:rPr>
                <w:rFonts w:hint="eastAsia" w:eastAsia="宋体"/>
                <w:szCs w:val="18"/>
                <w:lang w:val="en-US" w:eastAsia="zh-CN"/>
              </w:rPr>
            </w:pPr>
            <w:r>
              <w:rPr>
                <w:rFonts w:hint="eastAsia" w:eastAsia="宋体"/>
                <w:szCs w:val="18"/>
                <w:lang w:val="en-US" w:eastAsia="zh-CN"/>
              </w:rPr>
              <w:t>?</w:t>
            </w:r>
          </w:p>
        </w:tc>
      </w:tr>
      <w:tr w14:paraId="3CA7E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84" w:type="dxa"/>
            <w:vAlign w:val="top"/>
          </w:tcPr>
          <w:p w14:paraId="2CFD9E59">
            <w:pPr>
              <w:pStyle w:val="38"/>
              <w:suppressLineNumbers w:val="0"/>
              <w:spacing w:before="0" w:beforeAutospacing="0" w:afterAutospacing="0"/>
              <w:ind w:left="0" w:leftChars="0" w:right="0" w:rightChars="0"/>
              <w:rPr>
                <w:rFonts w:hint="default"/>
                <w:szCs w:val="18"/>
              </w:rPr>
            </w:pPr>
            <w:r>
              <w:rPr>
                <w:rFonts w:hint="default" w:ascii="Arial" w:hAnsi="Arial" w:eastAsia="Times New Roman" w:cs="Times New Roman"/>
                <w:i w:val="0"/>
                <w:iCs w:val="0"/>
                <w:kern w:val="0"/>
                <w:sz w:val="18"/>
                <w:szCs w:val="18"/>
                <w:u w:val="none"/>
                <w:lang w:val="en-US" w:eastAsia="zh-CN" w:bidi="ar"/>
              </w:rPr>
              <w:t>SBFD-EndingSlotIndex</w:t>
            </w:r>
          </w:p>
        </w:tc>
        <w:tc>
          <w:tcPr>
            <w:tcW w:w="1296" w:type="dxa"/>
          </w:tcPr>
          <w:p w14:paraId="2CE65563">
            <w:pPr>
              <w:pStyle w:val="38"/>
              <w:suppressLineNumbers w:val="0"/>
              <w:spacing w:before="0" w:beforeAutospacing="0" w:afterAutospacing="0"/>
              <w:ind w:left="0" w:right="0"/>
              <w:rPr>
                <w:rFonts w:hint="default"/>
                <w:szCs w:val="18"/>
              </w:rPr>
            </w:pPr>
            <w:r>
              <w:rPr>
                <w:rFonts w:hint="eastAsia" w:eastAsia="宋体"/>
                <w:szCs w:val="18"/>
                <w:lang w:val="en-US" w:eastAsia="zh-CN"/>
              </w:rPr>
              <w:t>TBD</w:t>
            </w:r>
          </w:p>
        </w:tc>
        <w:tc>
          <w:tcPr>
            <w:tcW w:w="1296" w:type="dxa"/>
          </w:tcPr>
          <w:p w14:paraId="37E47E8F">
            <w:pPr>
              <w:pStyle w:val="38"/>
              <w:suppressLineNumbers w:val="0"/>
              <w:spacing w:before="0" w:beforeAutospacing="0" w:afterAutospacing="0"/>
              <w:ind w:left="0" w:right="0"/>
              <w:rPr>
                <w:rFonts w:hint="default"/>
                <w:szCs w:val="18"/>
              </w:rPr>
            </w:pPr>
            <w:r>
              <w:rPr>
                <w:rFonts w:hint="eastAsia" w:eastAsia="宋体"/>
                <w:szCs w:val="18"/>
                <w:lang w:val="en-US" w:eastAsia="zh-CN"/>
              </w:rPr>
              <w:t>TBD</w:t>
            </w:r>
          </w:p>
        </w:tc>
        <w:tc>
          <w:tcPr>
            <w:tcW w:w="1296" w:type="dxa"/>
          </w:tcPr>
          <w:p w14:paraId="1B0205F7">
            <w:pPr>
              <w:pStyle w:val="38"/>
              <w:suppressLineNumbers w:val="0"/>
              <w:spacing w:before="0" w:beforeAutospacing="0" w:afterAutospacing="0"/>
              <w:ind w:left="0" w:right="0"/>
              <w:rPr>
                <w:rFonts w:hint="eastAsia" w:eastAsia="宋体"/>
                <w:szCs w:val="18"/>
                <w:lang w:val="en-US" w:eastAsia="zh-CN"/>
              </w:rPr>
            </w:pPr>
            <w:r>
              <w:rPr>
                <w:rFonts w:hint="eastAsia" w:eastAsia="宋体"/>
                <w:szCs w:val="18"/>
                <w:lang w:val="en-US" w:eastAsia="zh-CN"/>
              </w:rPr>
              <w:t>?</w:t>
            </w:r>
          </w:p>
        </w:tc>
      </w:tr>
      <w:tr w14:paraId="66170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84" w:type="dxa"/>
            <w:vAlign w:val="top"/>
          </w:tcPr>
          <w:p w14:paraId="625908B5">
            <w:pPr>
              <w:pStyle w:val="38"/>
              <w:suppressLineNumbers w:val="0"/>
              <w:spacing w:before="0" w:beforeAutospacing="0" w:afterAutospacing="0"/>
              <w:ind w:left="0" w:leftChars="0" w:right="0" w:rightChars="0"/>
              <w:rPr>
                <w:rFonts w:hint="default"/>
                <w:szCs w:val="18"/>
              </w:rPr>
            </w:pPr>
            <w:r>
              <w:rPr>
                <w:rFonts w:hint="default" w:ascii="Arial" w:hAnsi="Arial" w:eastAsia="Times New Roman" w:cs="Times New Roman"/>
                <w:i w:val="0"/>
                <w:iCs w:val="0"/>
                <w:kern w:val="0"/>
                <w:sz w:val="18"/>
                <w:szCs w:val="18"/>
                <w:u w:val="none"/>
                <w:lang w:val="en-US" w:eastAsia="zh-CN" w:bidi="ar"/>
              </w:rPr>
              <w:t>SBFD-EndingSymbolIndex</w:t>
            </w:r>
          </w:p>
        </w:tc>
        <w:tc>
          <w:tcPr>
            <w:tcW w:w="1296" w:type="dxa"/>
          </w:tcPr>
          <w:p w14:paraId="7B747F48">
            <w:pPr>
              <w:pStyle w:val="38"/>
              <w:suppressLineNumbers w:val="0"/>
              <w:spacing w:before="0" w:beforeAutospacing="0" w:afterAutospacing="0"/>
              <w:ind w:left="0" w:right="0"/>
              <w:rPr>
                <w:rFonts w:hint="default"/>
                <w:szCs w:val="18"/>
              </w:rPr>
            </w:pPr>
            <w:r>
              <w:rPr>
                <w:rFonts w:hint="eastAsia" w:eastAsia="宋体"/>
                <w:szCs w:val="18"/>
                <w:lang w:val="en-US" w:eastAsia="zh-CN"/>
              </w:rPr>
              <w:t>TBD</w:t>
            </w:r>
          </w:p>
        </w:tc>
        <w:tc>
          <w:tcPr>
            <w:tcW w:w="1296" w:type="dxa"/>
          </w:tcPr>
          <w:p w14:paraId="2A53B263">
            <w:pPr>
              <w:pStyle w:val="38"/>
              <w:suppressLineNumbers w:val="0"/>
              <w:spacing w:before="0" w:beforeAutospacing="0" w:afterAutospacing="0"/>
              <w:ind w:left="0" w:right="0"/>
              <w:rPr>
                <w:rFonts w:hint="default"/>
                <w:szCs w:val="18"/>
              </w:rPr>
            </w:pPr>
            <w:r>
              <w:rPr>
                <w:rFonts w:hint="eastAsia" w:eastAsia="宋体"/>
                <w:szCs w:val="18"/>
                <w:lang w:val="en-US" w:eastAsia="zh-CN"/>
              </w:rPr>
              <w:t>TBD</w:t>
            </w:r>
          </w:p>
        </w:tc>
        <w:tc>
          <w:tcPr>
            <w:tcW w:w="1296" w:type="dxa"/>
          </w:tcPr>
          <w:p w14:paraId="7E3C57BC">
            <w:pPr>
              <w:pStyle w:val="38"/>
              <w:suppressLineNumbers w:val="0"/>
              <w:spacing w:before="0" w:beforeAutospacing="0" w:afterAutospacing="0"/>
              <w:ind w:left="0" w:right="0"/>
              <w:rPr>
                <w:rFonts w:hint="eastAsia" w:eastAsia="宋体"/>
                <w:szCs w:val="18"/>
                <w:lang w:val="en-US" w:eastAsia="zh-CN"/>
              </w:rPr>
            </w:pPr>
            <w:r>
              <w:rPr>
                <w:rFonts w:hint="eastAsia" w:eastAsia="宋体"/>
                <w:szCs w:val="18"/>
                <w:lang w:val="en-US" w:eastAsia="zh-CN"/>
              </w:rPr>
              <w:t>?</w:t>
            </w:r>
          </w:p>
        </w:tc>
      </w:tr>
      <w:tr w14:paraId="279C7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84" w:type="dxa"/>
            <w:vAlign w:val="top"/>
          </w:tcPr>
          <w:p w14:paraId="76291B9B">
            <w:pPr>
              <w:pStyle w:val="38"/>
              <w:suppressLineNumbers w:val="0"/>
              <w:spacing w:before="0" w:beforeAutospacing="0" w:afterAutospacing="0"/>
              <w:ind w:left="0" w:leftChars="0" w:right="0" w:rightChars="0"/>
              <w:rPr>
                <w:rFonts w:hint="default"/>
                <w:szCs w:val="18"/>
              </w:rPr>
            </w:pPr>
            <w:r>
              <w:rPr>
                <w:rFonts w:hint="default" w:ascii="Arial" w:hAnsi="Arial" w:eastAsia="Times New Roman" w:cs="Times New Roman"/>
                <w:i w:val="0"/>
                <w:iCs w:val="0"/>
                <w:kern w:val="0"/>
                <w:sz w:val="18"/>
                <w:szCs w:val="18"/>
                <w:u w:val="none"/>
                <w:lang w:val="en-US" w:eastAsia="zh-CN" w:bidi="ar"/>
              </w:rPr>
              <w:t>scs-SpecificfirstDLSubbandrList</w:t>
            </w:r>
          </w:p>
        </w:tc>
        <w:tc>
          <w:tcPr>
            <w:tcW w:w="1296" w:type="dxa"/>
          </w:tcPr>
          <w:p w14:paraId="0769F1C1">
            <w:pPr>
              <w:pStyle w:val="38"/>
              <w:suppressLineNumbers w:val="0"/>
              <w:spacing w:before="0" w:beforeAutospacing="0" w:afterAutospacing="0"/>
              <w:ind w:left="0" w:right="0"/>
              <w:rPr>
                <w:rFonts w:hint="default"/>
                <w:szCs w:val="18"/>
              </w:rPr>
            </w:pPr>
            <w:r>
              <w:rPr>
                <w:rFonts w:hint="eastAsia" w:eastAsia="宋体"/>
                <w:szCs w:val="18"/>
                <w:lang w:val="en-US" w:eastAsia="zh-CN"/>
              </w:rPr>
              <w:t>TBD</w:t>
            </w:r>
          </w:p>
        </w:tc>
        <w:tc>
          <w:tcPr>
            <w:tcW w:w="1296" w:type="dxa"/>
          </w:tcPr>
          <w:p w14:paraId="321E61EE">
            <w:pPr>
              <w:pStyle w:val="38"/>
              <w:suppressLineNumbers w:val="0"/>
              <w:spacing w:before="0" w:beforeAutospacing="0" w:afterAutospacing="0"/>
              <w:ind w:left="0" w:right="0"/>
              <w:rPr>
                <w:rFonts w:hint="default"/>
                <w:szCs w:val="18"/>
              </w:rPr>
            </w:pPr>
            <w:r>
              <w:rPr>
                <w:rFonts w:hint="eastAsia" w:eastAsia="宋体"/>
                <w:szCs w:val="18"/>
                <w:lang w:val="en-US" w:eastAsia="zh-CN"/>
              </w:rPr>
              <w:t>TBD</w:t>
            </w:r>
          </w:p>
        </w:tc>
        <w:tc>
          <w:tcPr>
            <w:tcW w:w="1296" w:type="dxa"/>
          </w:tcPr>
          <w:p w14:paraId="38348436">
            <w:pPr>
              <w:pStyle w:val="38"/>
              <w:suppressLineNumbers w:val="0"/>
              <w:spacing w:before="0" w:beforeAutospacing="0" w:afterAutospacing="0"/>
              <w:ind w:left="0" w:right="0"/>
              <w:rPr>
                <w:rFonts w:hint="eastAsia" w:eastAsia="宋体"/>
                <w:szCs w:val="18"/>
                <w:lang w:val="en-US" w:eastAsia="zh-CN"/>
              </w:rPr>
            </w:pPr>
            <w:r>
              <w:rPr>
                <w:rFonts w:hint="eastAsia" w:eastAsia="宋体"/>
                <w:szCs w:val="18"/>
                <w:lang w:val="en-US" w:eastAsia="zh-CN"/>
              </w:rPr>
              <w:t>?</w:t>
            </w:r>
          </w:p>
        </w:tc>
      </w:tr>
      <w:tr w14:paraId="2E966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84" w:type="dxa"/>
            <w:vAlign w:val="top"/>
          </w:tcPr>
          <w:p w14:paraId="4021BEC0">
            <w:pPr>
              <w:pStyle w:val="38"/>
              <w:suppressLineNumbers w:val="0"/>
              <w:spacing w:before="0" w:beforeAutospacing="0" w:afterAutospacing="0"/>
              <w:ind w:left="0" w:leftChars="0" w:right="0" w:rightChars="0"/>
              <w:rPr>
                <w:rFonts w:hint="default"/>
                <w:szCs w:val="18"/>
              </w:rPr>
            </w:pPr>
            <w:r>
              <w:rPr>
                <w:rFonts w:hint="default" w:ascii="Arial" w:hAnsi="Arial" w:eastAsia="Times New Roman" w:cs="Times New Roman"/>
                <w:i w:val="0"/>
                <w:iCs w:val="0"/>
                <w:kern w:val="0"/>
                <w:sz w:val="18"/>
                <w:szCs w:val="18"/>
                <w:u w:val="none"/>
                <w:lang w:val="en-US" w:eastAsia="zh-CN" w:bidi="ar"/>
              </w:rPr>
              <w:t>scs-SpecificsecondDLSubbandrList</w:t>
            </w:r>
          </w:p>
        </w:tc>
        <w:tc>
          <w:tcPr>
            <w:tcW w:w="1296" w:type="dxa"/>
          </w:tcPr>
          <w:p w14:paraId="43F78F51">
            <w:pPr>
              <w:pStyle w:val="38"/>
              <w:suppressLineNumbers w:val="0"/>
              <w:spacing w:before="0" w:beforeAutospacing="0" w:afterAutospacing="0"/>
              <w:ind w:left="0" w:right="0"/>
              <w:rPr>
                <w:rFonts w:hint="default"/>
                <w:szCs w:val="18"/>
              </w:rPr>
            </w:pPr>
            <w:r>
              <w:rPr>
                <w:rFonts w:hint="eastAsia" w:eastAsia="宋体"/>
                <w:szCs w:val="18"/>
                <w:lang w:val="en-US" w:eastAsia="zh-CN"/>
              </w:rPr>
              <w:t>TBD</w:t>
            </w:r>
          </w:p>
        </w:tc>
        <w:tc>
          <w:tcPr>
            <w:tcW w:w="1296" w:type="dxa"/>
          </w:tcPr>
          <w:p w14:paraId="461C4D40">
            <w:pPr>
              <w:pStyle w:val="38"/>
              <w:suppressLineNumbers w:val="0"/>
              <w:spacing w:before="0" w:beforeAutospacing="0" w:afterAutospacing="0"/>
              <w:ind w:left="0" w:right="0"/>
              <w:rPr>
                <w:rFonts w:hint="default"/>
                <w:szCs w:val="18"/>
              </w:rPr>
            </w:pPr>
            <w:r>
              <w:rPr>
                <w:rFonts w:hint="eastAsia" w:eastAsia="宋体"/>
                <w:szCs w:val="18"/>
                <w:lang w:val="en-US" w:eastAsia="zh-CN"/>
              </w:rPr>
              <w:t>TBD</w:t>
            </w:r>
          </w:p>
        </w:tc>
        <w:tc>
          <w:tcPr>
            <w:tcW w:w="1296" w:type="dxa"/>
          </w:tcPr>
          <w:p w14:paraId="4BA4E601">
            <w:pPr>
              <w:pStyle w:val="38"/>
              <w:suppressLineNumbers w:val="0"/>
              <w:spacing w:before="0" w:beforeAutospacing="0" w:afterAutospacing="0"/>
              <w:ind w:left="0" w:right="0"/>
              <w:rPr>
                <w:rFonts w:hint="eastAsia" w:eastAsia="宋体"/>
                <w:szCs w:val="18"/>
                <w:lang w:val="en-US" w:eastAsia="zh-CN"/>
              </w:rPr>
            </w:pPr>
            <w:r>
              <w:rPr>
                <w:rFonts w:hint="eastAsia" w:eastAsia="宋体"/>
                <w:szCs w:val="18"/>
                <w:lang w:val="en-US" w:eastAsia="zh-CN"/>
              </w:rPr>
              <w:t>?</w:t>
            </w:r>
          </w:p>
        </w:tc>
      </w:tr>
      <w:tr w14:paraId="68666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184" w:type="dxa"/>
            <w:vAlign w:val="top"/>
          </w:tcPr>
          <w:p w14:paraId="64ED334E">
            <w:pPr>
              <w:pStyle w:val="38"/>
              <w:suppressLineNumbers w:val="0"/>
              <w:spacing w:before="0" w:beforeAutospacing="0" w:afterAutospacing="0"/>
              <w:ind w:left="0" w:leftChars="0" w:right="0" w:rightChars="0"/>
              <w:rPr>
                <w:rFonts w:hint="default"/>
                <w:szCs w:val="18"/>
              </w:rPr>
            </w:pPr>
            <w:r>
              <w:rPr>
                <w:rFonts w:hint="default" w:ascii="Arial" w:hAnsi="Arial" w:eastAsia="Times New Roman" w:cs="Times New Roman"/>
                <w:i w:val="0"/>
                <w:iCs w:val="0"/>
                <w:kern w:val="0"/>
                <w:sz w:val="18"/>
                <w:szCs w:val="18"/>
                <w:u w:val="none"/>
                <w:lang w:val="en-US" w:eastAsia="zh-CN" w:bidi="ar"/>
              </w:rPr>
              <w:t>scs-SpecificULSubbandrList</w:t>
            </w:r>
          </w:p>
        </w:tc>
        <w:tc>
          <w:tcPr>
            <w:tcW w:w="1296" w:type="dxa"/>
          </w:tcPr>
          <w:p w14:paraId="4AB958CD">
            <w:pPr>
              <w:pStyle w:val="38"/>
              <w:suppressLineNumbers w:val="0"/>
              <w:spacing w:before="0" w:beforeAutospacing="0" w:afterAutospacing="0"/>
              <w:ind w:left="0" w:right="0"/>
              <w:rPr>
                <w:rFonts w:hint="default"/>
                <w:szCs w:val="18"/>
              </w:rPr>
            </w:pPr>
            <w:r>
              <w:rPr>
                <w:rFonts w:hint="eastAsia" w:eastAsia="宋体"/>
                <w:szCs w:val="18"/>
                <w:lang w:val="en-US" w:eastAsia="zh-CN"/>
              </w:rPr>
              <w:t>TBD</w:t>
            </w:r>
          </w:p>
        </w:tc>
        <w:tc>
          <w:tcPr>
            <w:tcW w:w="1296" w:type="dxa"/>
          </w:tcPr>
          <w:p w14:paraId="46C14828">
            <w:pPr>
              <w:pStyle w:val="38"/>
              <w:suppressLineNumbers w:val="0"/>
              <w:spacing w:before="0" w:beforeAutospacing="0" w:afterAutospacing="0"/>
              <w:ind w:left="0" w:right="0"/>
              <w:rPr>
                <w:rFonts w:hint="default"/>
                <w:szCs w:val="18"/>
              </w:rPr>
            </w:pPr>
            <w:r>
              <w:rPr>
                <w:rFonts w:hint="eastAsia" w:eastAsia="宋体"/>
                <w:szCs w:val="18"/>
                <w:lang w:val="en-US" w:eastAsia="zh-CN"/>
              </w:rPr>
              <w:t>TBD</w:t>
            </w:r>
          </w:p>
        </w:tc>
        <w:tc>
          <w:tcPr>
            <w:tcW w:w="1296" w:type="dxa"/>
          </w:tcPr>
          <w:p w14:paraId="400E0992">
            <w:pPr>
              <w:pStyle w:val="38"/>
              <w:suppressLineNumbers w:val="0"/>
              <w:spacing w:before="0" w:beforeAutospacing="0" w:afterAutospacing="0"/>
              <w:ind w:left="0" w:right="0"/>
              <w:rPr>
                <w:rFonts w:hint="eastAsia" w:eastAsia="宋体"/>
                <w:szCs w:val="18"/>
                <w:lang w:val="en-US" w:eastAsia="zh-CN"/>
              </w:rPr>
            </w:pPr>
            <w:r>
              <w:rPr>
                <w:rFonts w:hint="eastAsia" w:eastAsia="宋体"/>
                <w:szCs w:val="18"/>
                <w:lang w:val="en-US" w:eastAsia="zh-CN"/>
              </w:rPr>
              <w:t>?</w:t>
            </w:r>
          </w:p>
        </w:tc>
      </w:tr>
      <w:tr w14:paraId="393C1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84" w:type="dxa"/>
            <w:vAlign w:val="top"/>
          </w:tcPr>
          <w:p w14:paraId="7FBFD792">
            <w:pPr>
              <w:pStyle w:val="38"/>
              <w:suppressLineNumbers w:val="0"/>
              <w:spacing w:before="0" w:beforeAutospacing="0" w:afterAutospacing="0"/>
              <w:ind w:left="0" w:leftChars="0" w:right="0" w:rightChars="0"/>
              <w:rPr>
                <w:rFonts w:hint="default"/>
                <w:szCs w:val="18"/>
              </w:rPr>
            </w:pPr>
            <w:r>
              <w:rPr>
                <w:rFonts w:hint="default" w:ascii="Arial" w:hAnsi="Arial" w:eastAsia="Times New Roman" w:cs="Times New Roman"/>
                <w:i w:val="0"/>
                <w:iCs w:val="0"/>
                <w:kern w:val="0"/>
                <w:sz w:val="18"/>
                <w:szCs w:val="18"/>
                <w:u w:val="none"/>
                <w:lang w:val="en-US" w:eastAsia="zh-CN" w:bidi="ar"/>
              </w:rPr>
              <w:t>SubbandlocationAndBandwidth</w:t>
            </w:r>
          </w:p>
        </w:tc>
        <w:tc>
          <w:tcPr>
            <w:tcW w:w="1296" w:type="dxa"/>
          </w:tcPr>
          <w:p w14:paraId="519C40E0">
            <w:pPr>
              <w:pStyle w:val="38"/>
              <w:suppressLineNumbers w:val="0"/>
              <w:spacing w:before="0" w:beforeAutospacing="0" w:afterAutospacing="0"/>
              <w:ind w:left="0" w:right="0"/>
              <w:rPr>
                <w:rFonts w:hint="default"/>
                <w:szCs w:val="18"/>
              </w:rPr>
            </w:pPr>
            <w:r>
              <w:rPr>
                <w:rFonts w:hint="eastAsia" w:eastAsia="宋体"/>
                <w:szCs w:val="18"/>
                <w:lang w:val="en-US" w:eastAsia="zh-CN"/>
              </w:rPr>
              <w:t>TBD</w:t>
            </w:r>
          </w:p>
        </w:tc>
        <w:tc>
          <w:tcPr>
            <w:tcW w:w="1296" w:type="dxa"/>
          </w:tcPr>
          <w:p w14:paraId="4365D7F0">
            <w:pPr>
              <w:pStyle w:val="38"/>
              <w:suppressLineNumbers w:val="0"/>
              <w:spacing w:before="0" w:beforeAutospacing="0" w:afterAutospacing="0"/>
              <w:ind w:left="0" w:right="0"/>
              <w:rPr>
                <w:rFonts w:hint="default"/>
                <w:szCs w:val="18"/>
              </w:rPr>
            </w:pPr>
            <w:r>
              <w:rPr>
                <w:rFonts w:hint="eastAsia" w:eastAsia="宋体"/>
                <w:szCs w:val="18"/>
                <w:lang w:val="en-US" w:eastAsia="zh-CN"/>
              </w:rPr>
              <w:t>TBD</w:t>
            </w:r>
          </w:p>
        </w:tc>
        <w:tc>
          <w:tcPr>
            <w:tcW w:w="1296" w:type="dxa"/>
          </w:tcPr>
          <w:p w14:paraId="22ED75EB">
            <w:pPr>
              <w:pStyle w:val="38"/>
              <w:suppressLineNumbers w:val="0"/>
              <w:spacing w:before="0" w:beforeAutospacing="0" w:afterAutospacing="0"/>
              <w:ind w:left="0" w:right="0"/>
              <w:rPr>
                <w:rFonts w:hint="eastAsia" w:eastAsia="宋体"/>
                <w:szCs w:val="18"/>
                <w:lang w:val="en-US" w:eastAsia="zh-CN"/>
              </w:rPr>
            </w:pPr>
            <w:r>
              <w:rPr>
                <w:rFonts w:hint="eastAsia" w:eastAsia="宋体"/>
                <w:szCs w:val="18"/>
                <w:lang w:val="en-US" w:eastAsia="zh-CN"/>
              </w:rPr>
              <w:t>?</w:t>
            </w:r>
          </w:p>
        </w:tc>
      </w:tr>
      <w:tr w14:paraId="2C201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72" w:type="dxa"/>
            <w:gridSpan w:val="4"/>
            <w:vAlign w:val="top"/>
          </w:tcPr>
          <w:p w14:paraId="1C4BB805">
            <w:pPr>
              <w:pStyle w:val="38"/>
              <w:suppressLineNumbers w:val="0"/>
              <w:spacing w:before="0" w:beforeAutospacing="0" w:afterAutospacing="0"/>
              <w:ind w:left="0" w:right="0"/>
              <w:jc w:val="left"/>
              <w:rPr>
                <w:rFonts w:hint="default" w:eastAsia="宋体"/>
                <w:szCs w:val="18"/>
                <w:lang w:val="en-US" w:eastAsia="zh-CN"/>
              </w:rPr>
            </w:pPr>
            <w:r>
              <w:rPr>
                <w:rFonts w:hint="eastAsia" w:eastAsia="宋体"/>
                <w:szCs w:val="18"/>
                <w:lang w:val="en-US" w:eastAsia="zh-CN"/>
              </w:rPr>
              <w:t xml:space="preserve">NOTE: 60KHz SCS is optional in FR1 and not supported by the commercial UE yet. </w:t>
            </w:r>
          </w:p>
        </w:tc>
      </w:tr>
    </w:tbl>
    <w:p w14:paraId="17ADED71">
      <w:pPr>
        <w:widowControl/>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5152390" cy="2216150"/>
            <wp:effectExtent l="0" t="0" r="10160" b="0"/>
            <wp:docPr id="4"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IMG_256"/>
                    <pic:cNvPicPr>
                      <a:picLocks noChangeAspect="1"/>
                    </pic:cNvPicPr>
                  </pic:nvPicPr>
                  <pic:blipFill>
                    <a:blip r:embed="rId8"/>
                    <a:stretch>
                      <a:fillRect/>
                    </a:stretch>
                  </pic:blipFill>
                  <pic:spPr>
                    <a:xfrm>
                      <a:off x="0" y="0"/>
                      <a:ext cx="5152390" cy="2216150"/>
                    </a:xfrm>
                    <a:prstGeom prst="rect">
                      <a:avLst/>
                    </a:prstGeom>
                    <a:noFill/>
                    <a:ln w="9525">
                      <a:noFill/>
                    </a:ln>
                  </pic:spPr>
                </pic:pic>
              </a:graphicData>
            </a:graphic>
          </wp:inline>
        </w:drawing>
      </w:r>
    </w:p>
    <w:p w14:paraId="7B56C909">
      <w:pPr>
        <w:widowControl/>
        <w:jc w:val="center"/>
        <w:rPr>
          <w:rFonts w:hint="eastAsia" w:ascii="Times New Roman" w:hAnsi="Times New Roman" w:eastAsia="宋体" w:cs="Times New Roman"/>
          <w:kern w:val="2"/>
          <w:sz w:val="21"/>
          <w:szCs w:val="22"/>
          <w:lang w:val="en-US" w:eastAsia="zh-CN" w:bidi="ar"/>
        </w:rPr>
      </w:pPr>
      <w:r>
        <w:rPr>
          <w:rFonts w:hint="eastAsia" w:ascii="Times New Roman" w:hAnsi="Times New Roman" w:cs="Times New Roman"/>
          <w:kern w:val="2"/>
          <w:sz w:val="21"/>
          <w:szCs w:val="22"/>
          <w:lang w:val="en-US" w:eastAsia="zh-CN" w:bidi="ar"/>
        </w:rPr>
        <w:t>Figure 1. some potential sub-band configuration in the time domain for the conformance testing.</w:t>
      </w:r>
    </w:p>
    <w:p w14:paraId="18BB637B">
      <w:pPr>
        <w:rPr>
          <w:ins w:id="0" w:author="ZTE, Fei Xue" w:date="2025-03-26T14:08:15Z"/>
          <w:rFonts w:ascii="Arial" w:hAnsi="Arial"/>
          <w:kern w:val="0"/>
          <w:sz w:val="20"/>
          <w:szCs w:val="10"/>
          <w:lang w:val="en-US" w:eastAsia="en-US"/>
        </w:rPr>
      </w:pPr>
      <w:r>
        <w:rPr>
          <w:rFonts w:hint="eastAsia"/>
          <w:b/>
          <w:bCs/>
          <w:lang w:val="en-US" w:eastAsia="zh-CN"/>
        </w:rPr>
        <w:t>Proposal 6</w:t>
      </w:r>
      <w:r>
        <w:rPr>
          <w:rFonts w:hint="eastAsia"/>
          <w:lang w:val="en-US" w:eastAsia="zh-CN"/>
        </w:rPr>
        <w:t>: for Case C, whether the guard period to be contained within DL symbols or SBFD symbols could be left up to the implementation, however this should be made clear in the conformance testing specification for testing.</w:t>
      </w:r>
    </w:p>
    <w:p w14:paraId="6966A140">
      <w:pPr>
        <w:pStyle w:val="3"/>
        <w:keepNext/>
        <w:keepLines/>
        <w:widowControl/>
        <w:numPr>
          <w:ilvl w:val="0"/>
          <w:numId w:val="0"/>
        </w:numPr>
        <w:overflowPunct w:val="0"/>
        <w:autoSpaceDE w:val="0"/>
        <w:autoSpaceDN w:val="0"/>
        <w:adjustRightInd w:val="0"/>
        <w:spacing w:line="260" w:lineRule="auto"/>
        <w:textAlignment w:val="baseline"/>
        <w:outlineLvl w:val="1"/>
        <w:rPr>
          <w:rFonts w:hint="eastAsia"/>
          <w:b/>
          <w:bCs/>
          <w:sz w:val="20"/>
          <w:szCs w:val="10"/>
          <w:lang w:val="en-US" w:eastAsia="zh-CN"/>
        </w:rPr>
      </w:pPr>
      <w:r>
        <w:rPr>
          <w:rFonts w:hint="eastAsia"/>
          <w:b/>
          <w:bCs/>
          <w:sz w:val="20"/>
          <w:szCs w:val="10"/>
          <w:lang w:val="en-US" w:eastAsia="zh-CN"/>
        </w:rPr>
        <w:t>Topic 4: HPUE related updates due to the SBFD configuration</w:t>
      </w:r>
    </w:p>
    <w:p w14:paraId="27AB1B53">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firstLine="0" w:firstLineChars="0"/>
        <w:textAlignment w:val="auto"/>
        <w:rPr>
          <w:rFonts w:hint="default"/>
          <w:lang w:val="en-US" w:eastAsia="zh-CN"/>
        </w:rPr>
      </w:pPr>
      <w:r>
        <w:rPr>
          <w:rFonts w:hint="eastAsia"/>
          <w:lang w:val="en-US" w:eastAsia="zh-CN"/>
        </w:rPr>
        <w:t xml:space="preserve">For SBFD was agreed to be specified in FR1/FR2 TDD bands only and there are lots of HPUE related duty cycle specified for the single TDD band and also EN-DC or NR-CA. For the legacy dutycycle evaluation, the calculation is based on the legacy uplink symbols, however considering the SBFD feature would allow the DL/flexible symbols to be configured as SBFD symbols with both DL sub-band and also UL sub-band, this will change the dutycycle evaluation at the UE side, please find the following updates for HPUE in single band in clause 6.2 in TS 38.101-1. </w:t>
      </w:r>
    </w:p>
    <w:p w14:paraId="2AC9B53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0" w:firstLineChars="0"/>
        <w:textAlignment w:val="auto"/>
        <w:rPr>
          <w:rFonts w:hint="default"/>
          <w:lang w:val="en-US" w:eastAsia="zh-CN"/>
        </w:rPr>
      </w:pPr>
      <w:r>
        <w:rPr>
          <w:rFonts w:hint="eastAsia"/>
          <w:lang w:val="en-US" w:eastAsia="zh-CN"/>
        </w:rPr>
        <w:t>Some initial updates for HPUE in clause 6.2 in TS38.101-1</w:t>
      </w:r>
      <w:ins w:id="1" w:author="ZTE, Fei Xue" w:date="2025-03-27T20:09:52Z">
        <w:r>
          <w:rPr>
            <w:rFonts w:hint="eastAsia"/>
            <w:lang w:val="en-US" w:eastAsia="zh-CN"/>
          </w:rPr>
          <w:t>.</w:t>
        </w:r>
      </w:ins>
    </w:p>
    <w:p w14:paraId="6205DAB7">
      <w:r>
        <w:t>If a UE supports a different power class than the default UE power class for the band and the supported power class enables the higher maximum output power than that of the default power class:</w:t>
      </w:r>
    </w:p>
    <w:p w14:paraId="517AB752">
      <w:pPr>
        <w:pStyle w:val="52"/>
      </w:pPr>
      <w:r>
        <w:t>-</w:t>
      </w:r>
      <w:r>
        <w:tab/>
      </w:r>
      <w:r>
        <w:t xml:space="preserve">if the field of UE capability </w:t>
      </w:r>
      <w:r>
        <w:rPr>
          <w:i/>
        </w:rPr>
        <w:t>maxUplinkDutyCycle-PC2-FR1</w:t>
      </w:r>
      <w:r>
        <w:t xml:space="preserve"> is absent and the field of UE capability </w:t>
      </w:r>
      <w:r>
        <w:rPr>
          <w:i/>
          <w:iCs/>
        </w:rPr>
        <w:t>maxUplinkDutyCycle-PC1dot5-MPE-FR1</w:t>
      </w:r>
      <w:r>
        <w:t xml:space="preserve"> is absent and the percentage of uplink symbols</w:t>
      </w:r>
      <w:ins w:id="2" w:author="ZTE, Fei Xue" w:date="2025-03-26T16:24:45Z">
        <w:r>
          <w:rPr>
            <w:rFonts w:hint="eastAsia" w:eastAsia="宋体"/>
            <w:lang w:val="en-US" w:eastAsia="zh-CN"/>
          </w:rPr>
          <w:t xml:space="preserve"> and </w:t>
        </w:r>
      </w:ins>
      <w:ins w:id="3" w:author="ZTE, Fei Xue" w:date="2025-03-26T16:24:59Z">
        <w:r>
          <w:rPr>
            <w:rFonts w:hint="eastAsia" w:eastAsia="宋体"/>
            <w:lang w:val="en-US" w:eastAsia="zh-CN"/>
          </w:rPr>
          <w:t>SB</w:t>
        </w:r>
      </w:ins>
      <w:ins w:id="4" w:author="ZTE, Fei Xue" w:date="2025-03-26T16:25:00Z">
        <w:r>
          <w:rPr>
            <w:rFonts w:hint="eastAsia" w:eastAsia="宋体"/>
            <w:lang w:val="en-US" w:eastAsia="zh-CN"/>
          </w:rPr>
          <w:t>FD</w:t>
        </w:r>
      </w:ins>
      <w:ins w:id="5" w:author="ZTE, Fei Xue" w:date="2025-03-26T16:25:01Z">
        <w:r>
          <w:rPr>
            <w:rFonts w:hint="eastAsia" w:eastAsia="宋体"/>
            <w:lang w:val="en-US" w:eastAsia="zh-CN"/>
          </w:rPr>
          <w:t xml:space="preserve"> sym</w:t>
        </w:r>
      </w:ins>
      <w:ins w:id="6" w:author="ZTE, Fei Xue" w:date="2025-03-26T16:25:03Z">
        <w:r>
          <w:rPr>
            <w:rFonts w:hint="eastAsia" w:eastAsia="宋体"/>
            <w:lang w:val="en-US" w:eastAsia="zh-CN"/>
          </w:rPr>
          <w:t>bols</w:t>
        </w:r>
      </w:ins>
      <w:ins w:id="7" w:author="ZTE, Fei Xue" w:date="2025-03-26T16:25:04Z">
        <w:r>
          <w:rPr>
            <w:rFonts w:hint="eastAsia" w:eastAsia="宋体"/>
            <w:lang w:val="en-US" w:eastAsia="zh-CN"/>
          </w:rPr>
          <w:t xml:space="preserve"> with </w:t>
        </w:r>
      </w:ins>
      <w:ins w:id="8" w:author="ZTE, Fei Xue" w:date="2025-03-26T16:25:05Z">
        <w:r>
          <w:rPr>
            <w:rFonts w:hint="eastAsia" w:eastAsia="宋体"/>
            <w:lang w:val="en-US" w:eastAsia="zh-CN"/>
          </w:rPr>
          <w:t>U</w:t>
        </w:r>
      </w:ins>
      <w:ins w:id="9" w:author="ZTE, Fei Xue" w:date="2025-03-26T16:25:06Z">
        <w:r>
          <w:rPr>
            <w:rFonts w:hint="eastAsia" w:eastAsia="宋体"/>
            <w:lang w:val="en-US" w:eastAsia="zh-CN"/>
          </w:rPr>
          <w:t>L</w:t>
        </w:r>
      </w:ins>
      <w:r>
        <w:t xml:space="preserve"> transmitted in a certain evaluation period is larger than 50% (The exact evaluation period is no less than one radio frame); or</w:t>
      </w:r>
    </w:p>
    <w:p w14:paraId="6BD7AB24">
      <w:pPr>
        <w:pStyle w:val="52"/>
      </w:pPr>
      <w:r>
        <w:t>-</w:t>
      </w:r>
      <w:r>
        <w:tab/>
      </w:r>
      <w:r>
        <w:t xml:space="preserve">if the field of UE capability </w:t>
      </w:r>
      <w:r>
        <w:rPr>
          <w:i/>
        </w:rPr>
        <w:t>maxUplinkDutyCycle-PC2-FR1</w:t>
      </w:r>
      <w:r>
        <w:t xml:space="preserve"> is not absent and the percentage of uplink symbols </w:t>
      </w:r>
      <w:ins w:id="10" w:author="ZTE, Fei Xue" w:date="2025-03-26T16:25:33Z">
        <w:r>
          <w:rPr>
            <w:rFonts w:hint="eastAsia" w:eastAsia="宋体"/>
            <w:lang w:val="en-US" w:eastAsia="zh-CN"/>
          </w:rPr>
          <w:t>and SBFD symbols with UL</w:t>
        </w:r>
      </w:ins>
      <w:ins w:id="11" w:author="ZTE, Fei Xue" w:date="2025-03-26T16:25:34Z">
        <w:r>
          <w:rPr>
            <w:rFonts w:hint="eastAsia" w:eastAsia="宋体"/>
            <w:lang w:val="en-US" w:eastAsia="zh-CN"/>
          </w:rPr>
          <w:t xml:space="preserve"> </w:t>
        </w:r>
      </w:ins>
      <w:r>
        <w:t xml:space="preserve">transmitted in a certain evaluation period is larger than </w:t>
      </w:r>
      <w:r>
        <w:rPr>
          <w:i/>
        </w:rPr>
        <w:t>maxUplinkDutyCycle-PC2-FR1</w:t>
      </w:r>
      <w:r>
        <w:t xml:space="preserve"> as defined in TS 38.306 (The exact evaluation period is no less than one radio frame); or</w:t>
      </w:r>
    </w:p>
    <w:p w14:paraId="4BCD6290">
      <w:pPr>
        <w:pStyle w:val="52"/>
      </w:pPr>
      <w:r>
        <w:t>-</w:t>
      </w:r>
      <w:r>
        <w:tab/>
      </w:r>
      <w:r>
        <w:t xml:space="preserve">if the field of UE capability </w:t>
      </w:r>
      <w:r>
        <w:rPr>
          <w:i/>
          <w:iCs/>
        </w:rPr>
        <w:t>maxUplinkDutyCycle-PC1dot5-MPE-FR1</w:t>
      </w:r>
      <w:r>
        <w:t xml:space="preserve"> is not absent and half the percentage of uplink symbols</w:t>
      </w:r>
      <w:ins w:id="12" w:author="ZTE, Fei Xue" w:date="2025-03-26T16:25:43Z">
        <w:r>
          <w:rPr>
            <w:rFonts w:hint="eastAsia" w:eastAsia="宋体"/>
            <w:lang w:val="en-US" w:eastAsia="zh-CN"/>
          </w:rPr>
          <w:t xml:space="preserve"> </w:t>
        </w:r>
      </w:ins>
      <w:ins w:id="13" w:author="ZTE, Fei Xue" w:date="2025-03-26T16:25:42Z">
        <w:r>
          <w:rPr>
            <w:rFonts w:hint="eastAsia" w:eastAsia="宋体"/>
            <w:lang w:val="en-US" w:eastAsia="zh-CN"/>
          </w:rPr>
          <w:t>and SBFD symbols with UL</w:t>
        </w:r>
      </w:ins>
      <w:r>
        <w:t xml:space="preserve"> transmitted in a certain evaluation period is larger than </w:t>
      </w:r>
      <w:r>
        <w:rPr>
          <w:i/>
          <w:iCs/>
        </w:rPr>
        <w:t>maxUplinkDutyCycle-PC1dot5-MPE-FR1</w:t>
      </w:r>
      <w:r>
        <w:t xml:space="preserve"> as defined in TS 38.306 (The exact evaluation period is no less than one radio frame); or</w:t>
      </w:r>
    </w:p>
    <w:p w14:paraId="214B0A1A">
      <w:pPr>
        <w:pStyle w:val="52"/>
      </w:pPr>
      <w:r>
        <w:t>-</w:t>
      </w:r>
      <w:r>
        <w:tab/>
      </w:r>
      <w:r>
        <w:t>if the IE P-Max as defined in TS 38.331 [7] is provided and set to the maximum output power of the default power class or lower;</w:t>
      </w:r>
    </w:p>
    <w:p w14:paraId="56CF4E7A">
      <w:pPr>
        <w:pStyle w:val="52"/>
      </w:pPr>
      <w:r>
        <w:t>-</w:t>
      </w:r>
      <w:r>
        <w:tab/>
      </w:r>
      <w:r>
        <w:t>shall apply all requirements for the default power class to the supported power class and set the configured transmitted power as specified in clause 6.2.4;</w:t>
      </w:r>
    </w:p>
    <w:p w14:paraId="6A027FA6">
      <w:pPr>
        <w:pStyle w:val="52"/>
      </w:pPr>
      <w:r>
        <w:t>-</w:t>
      </w:r>
      <w:r>
        <w:tab/>
      </w:r>
      <w:r>
        <w:t>else if the UE does not support a power class with higher maximum output power than PC2; or</w:t>
      </w:r>
    </w:p>
    <w:p w14:paraId="7CE801A1">
      <w:pPr>
        <w:pStyle w:val="52"/>
      </w:pPr>
      <w:r>
        <w:t>-</w:t>
      </w:r>
      <w:r>
        <w:tab/>
      </w:r>
      <w:r>
        <w:t xml:space="preserve">if the field of UE capability </w:t>
      </w:r>
      <w:r>
        <w:rPr>
          <w:i/>
        </w:rPr>
        <w:t>maxUplinkDutyCycle-PC2-FR1</w:t>
      </w:r>
      <w:r>
        <w:t xml:space="preserve"> is absent and the field of UE capability </w:t>
      </w:r>
      <w:r>
        <w:rPr>
          <w:i/>
          <w:iCs/>
        </w:rPr>
        <w:t>maxUplinkDutyCycle-PC1dot5-MPE-FR1</w:t>
      </w:r>
      <w:r>
        <w:t xml:space="preserve"> is absent and the percentage of uplink symbols </w:t>
      </w:r>
      <w:ins w:id="14" w:author="ZTE, Fei Xue" w:date="2025-03-26T16:25:50Z">
        <w:r>
          <w:rPr>
            <w:rFonts w:hint="eastAsia" w:eastAsia="宋体"/>
            <w:lang w:val="en-US" w:eastAsia="zh-CN"/>
          </w:rPr>
          <w:t>and SBFD symbols with UL</w:t>
        </w:r>
      </w:ins>
      <w:ins w:id="15" w:author="ZTE, Fei Xue" w:date="2025-03-26T16:25:51Z">
        <w:r>
          <w:rPr>
            <w:rFonts w:hint="eastAsia" w:eastAsia="宋体"/>
            <w:lang w:val="en-US" w:eastAsia="zh-CN"/>
          </w:rPr>
          <w:t xml:space="preserve"> </w:t>
        </w:r>
      </w:ins>
      <w:r>
        <w:t>transmitted in a certain evaluation period is larger than 25% (The exact evaluation period is no less than one radio frame); or</w:t>
      </w:r>
    </w:p>
    <w:p w14:paraId="6B938721">
      <w:pPr>
        <w:pStyle w:val="52"/>
      </w:pPr>
      <w:r>
        <w:t>-</w:t>
      </w:r>
      <w:r>
        <w:tab/>
      </w:r>
      <w:r>
        <w:t xml:space="preserve">if the field of UE capability </w:t>
      </w:r>
      <w:r>
        <w:rPr>
          <w:i/>
        </w:rPr>
        <w:t>maxUplinkDutyCycle-PC2-FR1</w:t>
      </w:r>
      <w:r>
        <w:t xml:space="preserve"> is not absent and the percentage of uplink symbols</w:t>
      </w:r>
      <w:ins w:id="16" w:author="ZTE, Fei Xue" w:date="2025-03-26T16:25:57Z">
        <w:r>
          <w:rPr>
            <w:rFonts w:hint="eastAsia" w:eastAsia="宋体"/>
            <w:lang w:val="en-US" w:eastAsia="zh-CN"/>
          </w:rPr>
          <w:t xml:space="preserve"> </w:t>
        </w:r>
      </w:ins>
      <w:ins w:id="17" w:author="ZTE, Fei Xue" w:date="2025-03-26T16:25:58Z">
        <w:r>
          <w:rPr>
            <w:rFonts w:hint="eastAsia" w:eastAsia="宋体"/>
            <w:lang w:val="en-US" w:eastAsia="zh-CN"/>
          </w:rPr>
          <w:t>and SBFD symbols with UL</w:t>
        </w:r>
      </w:ins>
      <w:r>
        <w:t xml:space="preserve"> transmitted in a certain evaluation period is larger than </w:t>
      </w:r>
      <w:r>
        <w:rPr>
          <w:rFonts w:hint="eastAsia"/>
          <w:lang w:eastAsia="zh-CN"/>
        </w:rPr>
        <w:t>0.5*</w:t>
      </w:r>
      <w:r>
        <w:rPr>
          <w:i/>
        </w:rPr>
        <w:t>maxUplinkDutyCycle-PC2-FR1</w:t>
      </w:r>
      <w:r>
        <w:rPr>
          <w:rFonts w:hint="eastAsia"/>
          <w:i/>
          <w:lang w:eastAsia="zh-CN"/>
        </w:rPr>
        <w:t xml:space="preserve"> </w:t>
      </w:r>
      <w:r>
        <w:t>(The exact evaluation period is no less than one radio frame); or</w:t>
      </w:r>
    </w:p>
    <w:p w14:paraId="15B3F0C1">
      <w:pPr>
        <w:pStyle w:val="52"/>
      </w:pPr>
      <w:r>
        <w:t>-</w:t>
      </w:r>
      <w:r>
        <w:tab/>
      </w:r>
      <w:r>
        <w:t xml:space="preserve">if the field of UE capability </w:t>
      </w:r>
      <w:r>
        <w:rPr>
          <w:i/>
          <w:iCs/>
        </w:rPr>
        <w:t>maxUplinkDutyCycle-PC1dot5-MPE-FR1</w:t>
      </w:r>
      <w:r>
        <w:t xml:space="preserve"> is not absent and the percentage of uplink symbols </w:t>
      </w:r>
      <w:ins w:id="18" w:author="ZTE, Fei Xue" w:date="2025-03-26T16:26:10Z">
        <w:r>
          <w:rPr>
            <w:rFonts w:hint="eastAsia" w:eastAsia="宋体"/>
            <w:lang w:val="en-US" w:eastAsia="zh-CN"/>
          </w:rPr>
          <w:t>and SBFD symbols with UL</w:t>
        </w:r>
      </w:ins>
      <w:ins w:id="19" w:author="ZTE, Fei Xue" w:date="2025-03-26T16:26:11Z">
        <w:r>
          <w:rPr>
            <w:rFonts w:hint="eastAsia" w:eastAsia="宋体"/>
            <w:lang w:val="en-US" w:eastAsia="zh-CN"/>
          </w:rPr>
          <w:t xml:space="preserve"> </w:t>
        </w:r>
      </w:ins>
      <w:r>
        <w:t xml:space="preserve">transmitted in a certain evaluation period is larger than </w:t>
      </w:r>
      <w:r>
        <w:rPr>
          <w:i/>
          <w:iCs/>
        </w:rPr>
        <w:t>maxUplinkDutyCycle-PC1dot5-MPE-FR1</w:t>
      </w:r>
      <w:r>
        <w:t xml:space="preserve"> as defined in TS 38.306 (The exact evaluation period is no less than one radio frame); or</w:t>
      </w:r>
    </w:p>
    <w:p w14:paraId="3327E804">
      <w:pPr>
        <w:pStyle w:val="52"/>
      </w:pPr>
      <w:r>
        <w:t>-</w:t>
      </w:r>
      <w:r>
        <w:tab/>
      </w:r>
      <w:r>
        <w:t>if the IE P-Max as defined in TS 38.331 [7] is provided and set to the maximum output power of the power class 2 or lower;</w:t>
      </w:r>
    </w:p>
    <w:p w14:paraId="1CFCBB5F">
      <w:pPr>
        <w:pStyle w:val="52"/>
      </w:pPr>
      <w:r>
        <w:t>-</w:t>
      </w:r>
      <w:r>
        <w:tab/>
      </w:r>
      <w:r>
        <w:t>shall apply all requirements for power class 2 to the supported power class and set the configured transmitted power as specified in clause 6.2.4;</w:t>
      </w:r>
    </w:p>
    <w:p w14:paraId="26ACDDCA">
      <w:pPr>
        <w:pStyle w:val="52"/>
        <w:rPr>
          <w:ins w:id="20" w:author="ZTE, Fei Xue" w:date="2025-03-26T17:25:40Z"/>
        </w:rPr>
      </w:pPr>
      <w:r>
        <w:t>-</w:t>
      </w:r>
      <w:r>
        <w:tab/>
      </w:r>
      <w:r>
        <w:t>else shall apply all requirements for the supported power class and set the configured transmitted power as specified in clause 6.2.4.</w:t>
      </w:r>
    </w:p>
    <w:p w14:paraId="13B53332">
      <w:pPr>
        <w:pStyle w:val="52"/>
        <w:spacing w:line="260" w:lineRule="auto"/>
        <w:ind w:left="283" w:hanging="283"/>
        <w:rPr>
          <w:rFonts w:hint="default" w:eastAsia="宋体"/>
          <w:lang w:val="en-US" w:eastAsia="zh-CN"/>
        </w:rPr>
      </w:pPr>
      <w:r>
        <w:rPr>
          <w:rFonts w:hint="eastAsia" w:eastAsia="宋体"/>
          <w:b/>
          <w:bCs/>
          <w:lang w:val="en-US" w:eastAsia="zh-CN"/>
        </w:rPr>
        <w:t>Proposal 7</w:t>
      </w:r>
      <w:r>
        <w:rPr>
          <w:rFonts w:hint="eastAsia" w:eastAsia="宋体"/>
          <w:lang w:val="en-US" w:eastAsia="zh-CN"/>
        </w:rPr>
        <w:t xml:space="preserve">: propose to consider the SBFD symbols together with the legacy UL symbols for dutycycle evaluation for HPUE cases including HPUE in single band, EN-DC or NR-DC. </w:t>
      </w:r>
    </w:p>
    <w:p w14:paraId="51C31D4E">
      <w:pPr>
        <w:pStyle w:val="57"/>
        <w:tabs>
          <w:tab w:val="left" w:pos="567"/>
          <w:tab w:val="clear" w:pos="1985"/>
        </w:tabs>
        <w:adjustRightInd w:val="0"/>
        <w:ind w:left="510" w:hanging="510"/>
      </w:pPr>
      <w:r>
        <w:t>Conclusions</w:t>
      </w:r>
    </w:p>
    <w:p w14:paraId="453CABC6">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cs="Times New Roman"/>
          <w:sz w:val="20"/>
          <w:szCs w:val="20"/>
          <w:lang w:val="en-US" w:eastAsia="zh-CN"/>
        </w:rPr>
      </w:pPr>
      <w:r>
        <w:rPr>
          <w:rFonts w:hint="eastAsia" w:eastAsiaTheme="minorEastAsia"/>
        </w:rPr>
        <w:t xml:space="preserve">In this contribution, </w:t>
      </w:r>
      <w:r>
        <w:rPr>
          <w:rFonts w:hint="eastAsia"/>
        </w:rPr>
        <w:t xml:space="preserve">we want to </w:t>
      </w:r>
      <w:r>
        <w:rPr>
          <w:rFonts w:hint="eastAsia"/>
          <w:lang w:val="en-US" w:eastAsia="zh-CN"/>
        </w:rPr>
        <w:t xml:space="preserve">share some further views on general aspects for SBFD BS and </w:t>
      </w:r>
      <w:r>
        <w:rPr>
          <w:rFonts w:hint="eastAsia" w:cs="Times New Roman"/>
          <w:sz w:val="20"/>
          <w:szCs w:val="20"/>
          <w:lang w:val="en-US" w:eastAsia="zh-CN"/>
        </w:rPr>
        <w:t>proposals/observations are made as following:</w:t>
      </w:r>
    </w:p>
    <w:p w14:paraId="0E8049C6">
      <w:pPr>
        <w:pStyle w:val="36"/>
        <w:keepNext w:val="0"/>
        <w:keepLines w:val="0"/>
        <w:pageBreakBefore w:val="0"/>
        <w:numPr>
          <w:ilvl w:val="0"/>
          <w:numId w:val="0"/>
        </w:numPr>
        <w:kinsoku/>
        <w:wordWrap/>
        <w:overflowPunct/>
        <w:topLinePunct w:val="0"/>
        <w:autoSpaceDE/>
        <w:autoSpaceDN/>
        <w:bidi w:val="0"/>
        <w:adjustRightInd/>
        <w:snapToGrid/>
        <w:spacing w:after="0" w:line="259" w:lineRule="auto"/>
        <w:textAlignment w:val="auto"/>
        <w:rPr>
          <w:rFonts w:hint="eastAsia"/>
          <w:szCs w:val="24"/>
          <w:lang w:val="en-US" w:eastAsia="zh-CN"/>
        </w:rPr>
      </w:pPr>
      <w:r>
        <w:rPr>
          <w:rFonts w:hint="eastAsia"/>
          <w:b/>
          <w:bCs/>
          <w:szCs w:val="24"/>
          <w:lang w:val="en-US" w:eastAsia="zh-CN"/>
        </w:rPr>
        <w:t>Proposal 1</w:t>
      </w:r>
      <w:r>
        <w:rPr>
          <w:rFonts w:hint="eastAsia"/>
          <w:szCs w:val="24"/>
          <w:lang w:val="en-US" w:eastAsia="zh-CN"/>
        </w:rPr>
        <w:t xml:space="preserve">: regarding the </w:t>
      </w:r>
      <w:r>
        <w:rPr>
          <w:sz w:val="20"/>
          <w:szCs w:val="10"/>
          <w:lang w:val="en-US"/>
        </w:rPr>
        <w:t>declaration and flexibility</w:t>
      </w:r>
      <w:r>
        <w:rPr>
          <w:rFonts w:hint="eastAsia"/>
          <w:sz w:val="20"/>
          <w:szCs w:val="10"/>
          <w:lang w:val="en-US" w:eastAsia="zh-CN"/>
        </w:rPr>
        <w:t xml:space="preserve"> for SBFD operation, we propose to define the conformance testing as following way:</w:t>
      </w:r>
      <w:r>
        <w:rPr>
          <w:rFonts w:hint="eastAsia"/>
          <w:szCs w:val="24"/>
          <w:lang w:val="en-US" w:eastAsia="zh-CN"/>
        </w:rPr>
        <w:t xml:space="preserve"> </w:t>
      </w:r>
    </w:p>
    <w:p w14:paraId="638AC9CF">
      <w:pPr>
        <w:pStyle w:val="36"/>
        <w:keepNext w:val="0"/>
        <w:keepLines w:val="0"/>
        <w:pageBreakBefore w:val="0"/>
        <w:numPr>
          <w:ilvl w:val="0"/>
          <w:numId w:val="3"/>
        </w:numPr>
        <w:kinsoku/>
        <w:wordWrap/>
        <w:overflowPunct/>
        <w:topLinePunct w:val="0"/>
        <w:autoSpaceDE/>
        <w:autoSpaceDN/>
        <w:bidi w:val="0"/>
        <w:adjustRightInd/>
        <w:snapToGrid/>
        <w:spacing w:after="0" w:line="259" w:lineRule="auto"/>
        <w:textAlignment w:val="auto"/>
        <w:rPr>
          <w:rFonts w:hint="default"/>
          <w:szCs w:val="24"/>
          <w:lang w:val="en-US" w:eastAsia="zh-CN"/>
        </w:rPr>
      </w:pPr>
      <w:r>
        <w:rPr>
          <w:rFonts w:hint="eastAsia"/>
          <w:szCs w:val="24"/>
          <w:lang w:val="en-US" w:eastAsia="zh-CN"/>
        </w:rPr>
        <w:t xml:space="preserve">FR1 WA BS capable of SBFD operation, BS need to declare its supported SBFD configuration and test all of these SBFD configuration; </w:t>
      </w:r>
    </w:p>
    <w:p w14:paraId="0B70792C">
      <w:pPr>
        <w:pStyle w:val="36"/>
        <w:keepNext w:val="0"/>
        <w:keepLines w:val="0"/>
        <w:pageBreakBefore w:val="0"/>
        <w:numPr>
          <w:ilvl w:val="0"/>
          <w:numId w:val="3"/>
        </w:numPr>
        <w:kinsoku/>
        <w:wordWrap/>
        <w:overflowPunct/>
        <w:topLinePunct w:val="0"/>
        <w:autoSpaceDE/>
        <w:autoSpaceDN/>
        <w:bidi w:val="0"/>
        <w:adjustRightInd/>
        <w:snapToGrid/>
        <w:spacing w:after="0" w:line="259" w:lineRule="auto"/>
        <w:textAlignment w:val="auto"/>
        <w:rPr>
          <w:rFonts w:hint="default"/>
          <w:szCs w:val="24"/>
          <w:lang w:val="en-US" w:eastAsia="zh-CN"/>
        </w:rPr>
      </w:pPr>
      <w:r>
        <w:rPr>
          <w:rFonts w:hint="eastAsia"/>
          <w:szCs w:val="24"/>
          <w:lang w:val="en-US" w:eastAsia="zh-CN"/>
        </w:rPr>
        <w:t xml:space="preserve">For other BS class capable of SBFD operation, BS need to declare its supported SBFD configuration and only test the worst case which follows the legacy principle (e.g. typical transmission bandwidth (5MHz or 20MHz) or minimum supported DL sub-band configuration) </w:t>
      </w:r>
    </w:p>
    <w:p w14:paraId="16B24591">
      <w:pPr>
        <w:pStyle w:val="36"/>
        <w:keepNext w:val="0"/>
        <w:keepLines w:val="0"/>
        <w:pageBreakBefore w:val="0"/>
        <w:numPr>
          <w:ilvl w:val="0"/>
          <w:numId w:val="0"/>
        </w:numPr>
        <w:kinsoku/>
        <w:wordWrap/>
        <w:overflowPunct/>
        <w:topLinePunct w:val="0"/>
        <w:autoSpaceDE/>
        <w:autoSpaceDN/>
        <w:bidi w:val="0"/>
        <w:adjustRightInd/>
        <w:snapToGrid/>
        <w:spacing w:after="0" w:line="259" w:lineRule="auto"/>
        <w:textAlignment w:val="auto"/>
        <w:rPr>
          <w:rFonts w:hint="default"/>
          <w:szCs w:val="24"/>
          <w:lang w:val="en-US" w:eastAsia="zh-CN"/>
        </w:rPr>
      </w:pPr>
      <w:r>
        <w:rPr>
          <w:rFonts w:hint="eastAsia"/>
          <w:b/>
          <w:bCs/>
          <w:szCs w:val="24"/>
          <w:lang w:val="en-US" w:eastAsia="zh-CN"/>
        </w:rPr>
        <w:t>Proposal 2</w:t>
      </w:r>
      <w:r>
        <w:rPr>
          <w:rFonts w:hint="eastAsia"/>
          <w:szCs w:val="24"/>
          <w:lang w:val="en-US" w:eastAsia="zh-CN"/>
        </w:rPr>
        <w:t xml:space="preserve">: regarding the </w:t>
      </w:r>
      <w:r>
        <w:rPr>
          <w:sz w:val="20"/>
          <w:szCs w:val="10"/>
          <w:lang w:val="en-US"/>
        </w:rPr>
        <w:t>DL/UL subband configurations support for SBFD</w:t>
      </w:r>
      <w:r>
        <w:rPr>
          <w:rFonts w:hint="eastAsia"/>
          <w:sz w:val="20"/>
          <w:szCs w:val="10"/>
          <w:lang w:val="en-US" w:eastAsia="zh-CN"/>
        </w:rPr>
        <w:t>, to set the maximum UL sub-band size as 3 for FR1 WA SFBD and don</w:t>
      </w:r>
      <w:r>
        <w:rPr>
          <w:rFonts w:hint="default"/>
          <w:sz w:val="20"/>
          <w:szCs w:val="10"/>
          <w:lang w:val="en-US" w:eastAsia="zh-CN"/>
        </w:rPr>
        <w:t>’</w:t>
      </w:r>
      <w:r>
        <w:rPr>
          <w:rFonts w:hint="eastAsia"/>
          <w:sz w:val="20"/>
          <w:szCs w:val="10"/>
          <w:lang w:val="en-US" w:eastAsia="zh-CN"/>
        </w:rPr>
        <w:t xml:space="preserve">t see this necessity to apply this feature to other SBFD BS class. </w:t>
      </w:r>
    </w:p>
    <w:p w14:paraId="2AC9B881">
      <w:pPr>
        <w:pStyle w:val="36"/>
        <w:keepNext w:val="0"/>
        <w:keepLines w:val="0"/>
        <w:pageBreakBefore w:val="0"/>
        <w:numPr>
          <w:ilvl w:val="0"/>
          <w:numId w:val="0"/>
        </w:numPr>
        <w:kinsoku/>
        <w:wordWrap/>
        <w:overflowPunct/>
        <w:topLinePunct w:val="0"/>
        <w:autoSpaceDE/>
        <w:autoSpaceDN/>
        <w:bidi w:val="0"/>
        <w:adjustRightInd/>
        <w:snapToGrid/>
        <w:spacing w:after="0" w:line="259" w:lineRule="auto"/>
        <w:textAlignment w:val="auto"/>
        <w:rPr>
          <w:rFonts w:hint="default"/>
          <w:lang w:val="en-US" w:eastAsia="zh-CN"/>
        </w:rPr>
      </w:pPr>
      <w:r>
        <w:rPr>
          <w:rFonts w:hint="eastAsia"/>
          <w:b/>
          <w:bCs/>
          <w:szCs w:val="24"/>
          <w:lang w:val="en-US" w:eastAsia="zh-CN"/>
        </w:rPr>
        <w:t>Proposal 3</w:t>
      </w:r>
      <w:r>
        <w:rPr>
          <w:rFonts w:hint="eastAsia"/>
          <w:szCs w:val="24"/>
          <w:lang w:val="en-US" w:eastAsia="zh-CN"/>
        </w:rPr>
        <w:t>: propose not to mandate the additional restriction for DL sub-band band.</w:t>
      </w:r>
      <w:r>
        <w:rPr>
          <w:rFonts w:hint="eastAsia"/>
          <w:sz w:val="20"/>
          <w:szCs w:val="10"/>
          <w:lang w:val="en-US" w:eastAsia="zh-CN"/>
        </w:rPr>
        <w:t xml:space="preserve"> </w:t>
      </w:r>
    </w:p>
    <w:p w14:paraId="76C23F3F">
      <w:pPr>
        <w:keepNext w:val="0"/>
        <w:keepLines w:val="0"/>
        <w:pageBreakBefore w:val="0"/>
        <w:kinsoku/>
        <w:wordWrap/>
        <w:overflowPunct/>
        <w:topLinePunct w:val="0"/>
        <w:autoSpaceDE/>
        <w:autoSpaceDN/>
        <w:bidi w:val="0"/>
        <w:adjustRightInd/>
        <w:snapToGrid/>
        <w:spacing w:after="0"/>
        <w:textAlignment w:val="auto"/>
        <w:rPr>
          <w:rFonts w:hint="default" w:ascii="Arial" w:hAnsi="Arial" w:eastAsia="宋体"/>
          <w:kern w:val="0"/>
          <w:sz w:val="20"/>
          <w:szCs w:val="10"/>
          <w:lang w:val="en-US" w:eastAsia="zh-CN"/>
        </w:rPr>
      </w:pPr>
      <w:r>
        <w:rPr>
          <w:rFonts w:hint="eastAsia" w:ascii="Times New Roman" w:hAnsi="Times New Roman"/>
          <w:b/>
          <w:bCs/>
          <w:kern w:val="0"/>
          <w:sz w:val="20"/>
          <w:szCs w:val="20"/>
          <w:lang w:val="en-US" w:eastAsia="zh-CN"/>
        </w:rPr>
        <w:t xml:space="preserve">Proposal </w:t>
      </w:r>
      <w:r>
        <w:rPr>
          <w:rFonts w:hint="eastAsia"/>
          <w:b/>
          <w:bCs/>
          <w:kern w:val="0"/>
          <w:sz w:val="20"/>
          <w:szCs w:val="20"/>
          <w:lang w:val="en-US" w:eastAsia="zh-CN"/>
        </w:rPr>
        <w:t>4</w:t>
      </w:r>
      <w:r>
        <w:rPr>
          <w:rFonts w:hint="eastAsia" w:ascii="Arial" w:hAnsi="Arial"/>
          <w:kern w:val="0"/>
          <w:sz w:val="20"/>
          <w:szCs w:val="10"/>
          <w:lang w:val="en-US" w:eastAsia="zh-CN"/>
        </w:rPr>
        <w:t xml:space="preserve">: </w:t>
      </w:r>
      <w:r>
        <w:rPr>
          <w:rFonts w:hint="eastAsia" w:ascii="Times New Roman" w:hAnsi="Times New Roman"/>
          <w:kern w:val="2"/>
          <w:sz w:val="21"/>
          <w:szCs w:val="22"/>
          <w:lang w:val="en-US" w:eastAsia="zh-CN"/>
        </w:rPr>
        <w:t xml:space="preserve">propose to </w:t>
      </w:r>
      <w:r>
        <w:rPr>
          <w:rFonts w:hint="eastAsia"/>
          <w:kern w:val="2"/>
          <w:sz w:val="21"/>
          <w:szCs w:val="22"/>
          <w:lang w:val="en-US" w:eastAsia="zh-CN"/>
        </w:rPr>
        <w:t xml:space="preserve">conduct the MPR evaluation for PUSCH with resource muting for CLI solution. </w:t>
      </w:r>
    </w:p>
    <w:p w14:paraId="1E481D8C">
      <w:pPr>
        <w:keepNext w:val="0"/>
        <w:keepLines w:val="0"/>
        <w:pageBreakBefore w:val="0"/>
        <w:kinsoku/>
        <w:wordWrap/>
        <w:overflowPunct/>
        <w:topLinePunct w:val="0"/>
        <w:autoSpaceDE/>
        <w:autoSpaceDN/>
        <w:bidi w:val="0"/>
        <w:adjustRightInd/>
        <w:snapToGrid/>
        <w:spacing w:after="0"/>
        <w:jc w:val="both"/>
        <w:textAlignment w:val="auto"/>
        <w:rPr>
          <w:rFonts w:hint="default"/>
          <w:lang w:val="en-US" w:eastAsia="zh-CN"/>
        </w:rPr>
      </w:pPr>
      <w:r>
        <w:rPr>
          <w:rFonts w:hint="eastAsia"/>
          <w:b/>
          <w:bCs/>
          <w:lang w:val="en-US" w:eastAsia="zh-CN"/>
        </w:rPr>
        <w:t>Proposal 5</w:t>
      </w:r>
      <w:r>
        <w:rPr>
          <w:rFonts w:hint="eastAsia"/>
          <w:lang w:val="en-US" w:eastAsia="zh-CN"/>
        </w:rPr>
        <w:t>: for Case B, propose to configure the guard symbols following the the legacy TDD DL-UL configuration.</w:t>
      </w:r>
    </w:p>
    <w:p w14:paraId="287375DA">
      <w:pPr>
        <w:keepNext w:val="0"/>
        <w:keepLines w:val="0"/>
        <w:pageBreakBefore w:val="0"/>
        <w:kinsoku/>
        <w:wordWrap/>
        <w:overflowPunct/>
        <w:topLinePunct w:val="0"/>
        <w:autoSpaceDE/>
        <w:autoSpaceDN/>
        <w:bidi w:val="0"/>
        <w:adjustRightInd/>
        <w:snapToGrid/>
        <w:spacing w:after="0"/>
        <w:jc w:val="both"/>
        <w:textAlignment w:val="auto"/>
        <w:rPr>
          <w:rFonts w:hint="default"/>
          <w:lang w:val="en-US" w:eastAsia="zh-CN"/>
        </w:rPr>
      </w:pPr>
      <w:r>
        <w:rPr>
          <w:rFonts w:hint="eastAsia"/>
          <w:b/>
          <w:bCs/>
          <w:lang w:val="en-US" w:eastAsia="zh-CN"/>
        </w:rPr>
        <w:t>Proposal 6</w:t>
      </w:r>
      <w:r>
        <w:rPr>
          <w:rFonts w:hint="eastAsia"/>
          <w:lang w:val="en-US" w:eastAsia="zh-CN"/>
        </w:rPr>
        <w:t>: for Case C, whether the guard period to be contained within DL symbols or SBFD symbols could be left up to the implementation, however this should be made clear in the conformance testing specification for testing.</w:t>
      </w:r>
    </w:p>
    <w:p w14:paraId="627D08D9">
      <w:pPr>
        <w:pStyle w:val="52"/>
        <w:keepNext w:val="0"/>
        <w:keepLines w:val="0"/>
        <w:pageBreakBefore w:val="0"/>
        <w:kinsoku/>
        <w:wordWrap/>
        <w:overflowPunct/>
        <w:topLinePunct w:val="0"/>
        <w:autoSpaceDE/>
        <w:autoSpaceDN/>
        <w:bidi w:val="0"/>
        <w:adjustRightInd/>
        <w:snapToGrid/>
        <w:spacing w:after="0" w:line="260" w:lineRule="auto"/>
        <w:ind w:left="283" w:hanging="283"/>
        <w:textAlignment w:val="auto"/>
        <w:rPr>
          <w:rFonts w:hint="default"/>
          <w:szCs w:val="24"/>
          <w:lang w:val="en-US" w:eastAsia="zh-CN"/>
        </w:rPr>
      </w:pPr>
      <w:r>
        <w:rPr>
          <w:rFonts w:hint="eastAsia" w:eastAsia="宋体"/>
          <w:b/>
          <w:bCs/>
          <w:lang w:val="en-US" w:eastAsia="zh-CN"/>
        </w:rPr>
        <w:t>Proposal 7</w:t>
      </w:r>
      <w:r>
        <w:rPr>
          <w:rFonts w:hint="eastAsia" w:eastAsia="宋体"/>
          <w:lang w:val="en-US" w:eastAsia="zh-CN"/>
        </w:rPr>
        <w:t xml:space="preserve">: propose to consider the SBFD symbols together with the legacy UL symbols for dutycycle evaluation for HPUE cases including HPUE in single band, EN-DC or NR-DC. </w:t>
      </w:r>
    </w:p>
    <w:p w14:paraId="5A95FC69">
      <w:pPr>
        <w:pStyle w:val="57"/>
        <w:tabs>
          <w:tab w:val="left" w:pos="567"/>
          <w:tab w:val="clear" w:pos="1985"/>
        </w:tabs>
        <w:adjustRightInd w:val="0"/>
        <w:ind w:left="510" w:hanging="510"/>
      </w:pPr>
      <w:r>
        <w:t>References</w:t>
      </w:r>
    </w:p>
    <w:p w14:paraId="4635076B">
      <w:pPr>
        <w:pStyle w:val="21"/>
        <w:numPr>
          <w:ilvl w:val="0"/>
          <w:numId w:val="5"/>
        </w:numPr>
        <w:shd w:val="clear" w:color="auto" w:fill="FFFFFF"/>
        <w:spacing w:before="60" w:beforeAutospacing="0" w:after="0" w:afterAutospacing="0" w:line="300" w:lineRule="atLeast"/>
        <w:rPr>
          <w:rStyle w:val="30"/>
          <w:rFonts w:hint="eastAsia" w:ascii="Times New Roman" w:hAnsi="Times New Roman" w:cs="Times New Roman"/>
          <w:color w:val="auto"/>
          <w:sz w:val="21"/>
          <w:szCs w:val="21"/>
          <w:shd w:val="clear" w:color="auto" w:fill="FFFFFF"/>
          <w:lang w:val="en-US" w:eastAsia="zh-CN"/>
        </w:rPr>
      </w:pPr>
      <w:r>
        <w:rPr>
          <w:rStyle w:val="30"/>
          <w:rFonts w:hint="eastAsia" w:ascii="Times New Roman" w:hAnsi="Times New Roman" w:cs="Times New Roman"/>
          <w:color w:val="auto"/>
          <w:sz w:val="21"/>
          <w:szCs w:val="21"/>
          <w:shd w:val="clear" w:color="auto" w:fill="FFFFFF"/>
        </w:rPr>
        <w:t>RP-234035</w:t>
      </w:r>
      <w:r>
        <w:rPr>
          <w:rStyle w:val="30"/>
          <w:rFonts w:hint="eastAsia" w:ascii="Times New Roman" w:hAnsi="Times New Roman" w:cs="Times New Roman"/>
          <w:color w:val="auto"/>
          <w:sz w:val="21"/>
          <w:szCs w:val="21"/>
          <w:shd w:val="clear" w:color="auto" w:fill="FFFFFF"/>
          <w:lang w:val="en-US" w:eastAsia="zh-CN"/>
        </w:rPr>
        <w:t>,New WID: Evolution of NR duplex operation: Sub-band full duplex (SBFD), Huawei, Samsung, Approved.</w:t>
      </w:r>
    </w:p>
    <w:p w14:paraId="228F3A35">
      <w:pPr>
        <w:pStyle w:val="21"/>
        <w:numPr>
          <w:ilvl w:val="0"/>
          <w:numId w:val="5"/>
        </w:numPr>
        <w:shd w:val="clear" w:color="auto" w:fill="FFFFFF"/>
        <w:spacing w:before="60" w:beforeAutospacing="0" w:after="0" w:afterAutospacing="0" w:line="300" w:lineRule="atLeast"/>
        <w:rPr>
          <w:rStyle w:val="30"/>
          <w:rFonts w:hint="default" w:ascii="Times New Roman" w:hAnsi="Times New Roman" w:cs="Times New Roman"/>
          <w:color w:val="auto"/>
          <w:sz w:val="21"/>
          <w:szCs w:val="21"/>
          <w:shd w:val="clear" w:color="auto" w:fill="FFFFFF"/>
          <w:lang w:val="en-US" w:eastAsia="zh-CN"/>
        </w:rPr>
      </w:pPr>
      <w:r>
        <w:rPr>
          <w:rStyle w:val="30"/>
          <w:rFonts w:hint="eastAsia" w:ascii="Times New Roman" w:hAnsi="Times New Roman" w:cs="Times New Roman"/>
          <w:color w:val="auto"/>
          <w:sz w:val="21"/>
          <w:szCs w:val="21"/>
          <w:shd w:val="clear" w:color="auto" w:fill="FFFFFF"/>
          <w:lang w:val="en-US" w:eastAsia="zh-CN"/>
        </w:rPr>
        <w:t>TR 38.858</w:t>
      </w:r>
    </w:p>
    <w:p w14:paraId="3ADA0879">
      <w:pPr>
        <w:pStyle w:val="21"/>
        <w:numPr>
          <w:ilvl w:val="0"/>
          <w:numId w:val="5"/>
        </w:numPr>
        <w:shd w:val="clear" w:color="auto" w:fill="FFFFFF"/>
        <w:spacing w:before="60" w:beforeAutospacing="0" w:after="0" w:afterAutospacing="0" w:line="300" w:lineRule="atLeast"/>
        <w:rPr>
          <w:rStyle w:val="30"/>
          <w:rFonts w:hint="default" w:ascii="Times New Roman" w:hAnsi="Times New Roman" w:cs="Times New Roman"/>
          <w:color w:val="auto"/>
          <w:sz w:val="21"/>
          <w:szCs w:val="21"/>
          <w:shd w:val="clear" w:color="auto" w:fill="FFFFFF"/>
          <w:lang w:val="en-US" w:eastAsia="zh-CN"/>
        </w:rPr>
      </w:pPr>
      <w:r>
        <w:rPr>
          <w:rStyle w:val="30"/>
          <w:rFonts w:hint="eastAsia" w:ascii="Times New Roman" w:hAnsi="Times New Roman" w:cs="Times New Roman"/>
          <w:color w:val="auto"/>
          <w:sz w:val="21"/>
          <w:szCs w:val="21"/>
          <w:shd w:val="clear" w:color="auto" w:fill="FFFFFF"/>
          <w:lang w:val="en-US" w:eastAsia="zh-CN"/>
        </w:rPr>
        <w:fldChar w:fldCharType="begin"/>
      </w:r>
      <w:r>
        <w:rPr>
          <w:rStyle w:val="30"/>
          <w:rFonts w:hint="eastAsia" w:ascii="Times New Roman" w:hAnsi="Times New Roman" w:cs="Times New Roman"/>
          <w:color w:val="auto"/>
          <w:sz w:val="21"/>
          <w:szCs w:val="21"/>
          <w:shd w:val="clear" w:color="auto" w:fill="FFFFFF"/>
          <w:lang w:val="en-US" w:eastAsia="zh-CN"/>
        </w:rPr>
        <w:instrText xml:space="preserve"> HYPERLINK "https://www.3gpp.org/ftp/TSG_RAN/WG4_Radio/TSGR4_109/Docs/R4-2321091.zip" \t "https://portal.3gpp.org/ngppapp/_blank" </w:instrText>
      </w:r>
      <w:r>
        <w:rPr>
          <w:rStyle w:val="30"/>
          <w:rFonts w:hint="eastAsia" w:ascii="Times New Roman" w:hAnsi="Times New Roman" w:cs="Times New Roman"/>
          <w:color w:val="auto"/>
          <w:sz w:val="21"/>
          <w:szCs w:val="21"/>
          <w:shd w:val="clear" w:color="auto" w:fill="FFFFFF"/>
          <w:lang w:val="en-US" w:eastAsia="zh-CN"/>
        </w:rPr>
        <w:fldChar w:fldCharType="separate"/>
      </w:r>
      <w:r>
        <w:rPr>
          <w:rStyle w:val="30"/>
          <w:rFonts w:hint="default" w:ascii="Times New Roman" w:hAnsi="Times New Roman" w:cs="Times New Roman"/>
          <w:color w:val="auto"/>
          <w:sz w:val="21"/>
          <w:szCs w:val="21"/>
          <w:shd w:val="clear" w:color="auto" w:fill="FFFFFF"/>
          <w:lang w:val="en-US" w:eastAsia="zh-CN"/>
        </w:rPr>
        <w:t>R4-2321091</w:t>
      </w:r>
      <w:r>
        <w:rPr>
          <w:rStyle w:val="30"/>
          <w:rFonts w:hint="default" w:ascii="Times New Roman" w:hAnsi="Times New Roman" w:cs="Times New Roman"/>
          <w:color w:val="auto"/>
          <w:sz w:val="21"/>
          <w:szCs w:val="21"/>
          <w:shd w:val="clear" w:color="auto" w:fill="FFFFFF"/>
          <w:lang w:val="en-US" w:eastAsia="zh-CN"/>
        </w:rPr>
        <w:fldChar w:fldCharType="end"/>
      </w:r>
      <w:r>
        <w:rPr>
          <w:rStyle w:val="30"/>
          <w:rFonts w:hint="eastAsia" w:ascii="Times New Roman" w:hAnsi="Times New Roman" w:cs="Times New Roman"/>
          <w:color w:val="auto"/>
          <w:sz w:val="21"/>
          <w:szCs w:val="21"/>
          <w:shd w:val="clear" w:color="auto" w:fill="FFFFFF"/>
          <w:lang w:val="en-US" w:eastAsia="zh-CN"/>
        </w:rPr>
        <w:t xml:space="preserve">, </w:t>
      </w:r>
      <w:r>
        <w:rPr>
          <w:rStyle w:val="30"/>
          <w:rFonts w:hint="eastAsia" w:ascii="Times New Roman" w:hAnsi="Times New Roman" w:cs="Times New Roman"/>
          <w:color w:val="auto"/>
          <w:sz w:val="21"/>
          <w:szCs w:val="21"/>
          <w:shd w:val="clear" w:color="auto" w:fill="FFFFFF"/>
          <w:lang w:val="en-US" w:eastAsia="en-US"/>
        </w:rPr>
        <w:t>TP to TR 38.858 Impact on BS RF requirements</w:t>
      </w:r>
      <w:r>
        <w:rPr>
          <w:rStyle w:val="30"/>
          <w:rFonts w:hint="eastAsia" w:ascii="Times New Roman" w:hAnsi="Times New Roman" w:cs="Times New Roman"/>
          <w:color w:val="auto"/>
          <w:sz w:val="21"/>
          <w:szCs w:val="21"/>
          <w:shd w:val="clear" w:color="auto" w:fill="FFFFFF"/>
          <w:lang w:val="en-US" w:eastAsia="zh-CN"/>
        </w:rPr>
        <w:t>, ZTE, Agreed</w:t>
      </w:r>
    </w:p>
    <w:p w14:paraId="5995AC08">
      <w:pPr>
        <w:pStyle w:val="21"/>
        <w:numPr>
          <w:ilvl w:val="0"/>
          <w:numId w:val="5"/>
        </w:numPr>
        <w:shd w:val="clear" w:color="auto" w:fill="FFFFFF"/>
        <w:spacing w:before="60" w:beforeAutospacing="0" w:after="0" w:afterAutospacing="0" w:line="300" w:lineRule="atLeast"/>
        <w:rPr>
          <w:rStyle w:val="30"/>
          <w:rFonts w:hint="eastAsia" w:ascii="Times New Roman" w:hAnsi="Times New Roman" w:cs="Times New Roman"/>
          <w:color w:val="auto"/>
          <w:sz w:val="21"/>
          <w:szCs w:val="21"/>
          <w:shd w:val="clear" w:color="auto" w:fill="FFFFFF"/>
          <w:lang w:val="en-US" w:eastAsia="zh-CN"/>
        </w:rPr>
      </w:pPr>
      <w:r>
        <w:rPr>
          <w:rStyle w:val="30"/>
          <w:rFonts w:hint="eastAsia" w:ascii="Times New Roman" w:hAnsi="Times New Roman" w:cs="Times New Roman"/>
          <w:color w:val="auto"/>
          <w:sz w:val="21"/>
          <w:szCs w:val="21"/>
          <w:shd w:val="clear" w:color="auto" w:fill="FFFFFF"/>
          <w:lang w:val="en-US" w:eastAsia="zh-CN"/>
        </w:rPr>
        <w:t>R4-2406107, Way Forward for [110bis][313] NR_duplex_evo</w:t>
      </w:r>
    </w:p>
    <w:p w14:paraId="0F32F957">
      <w:pPr>
        <w:pStyle w:val="21"/>
        <w:numPr>
          <w:ilvl w:val="0"/>
          <w:numId w:val="5"/>
        </w:numPr>
        <w:shd w:val="clear" w:color="auto" w:fill="FFFFFF"/>
        <w:spacing w:before="60" w:beforeAutospacing="0" w:after="0" w:afterAutospacing="0" w:line="300" w:lineRule="atLeast"/>
        <w:rPr>
          <w:rStyle w:val="30"/>
          <w:rFonts w:hint="default" w:ascii="Times New Roman" w:hAnsi="Times New Roman" w:cs="Times New Roman"/>
          <w:color w:val="auto"/>
          <w:sz w:val="21"/>
          <w:szCs w:val="21"/>
          <w:shd w:val="clear" w:color="auto" w:fill="FFFFFF"/>
          <w:lang w:val="en-US" w:eastAsia="zh-CN"/>
        </w:rPr>
      </w:pPr>
      <w:r>
        <w:rPr>
          <w:rStyle w:val="30"/>
          <w:rFonts w:hint="eastAsia" w:ascii="Times New Roman" w:hAnsi="Times New Roman" w:cs="Times New Roman"/>
          <w:color w:val="auto"/>
          <w:sz w:val="21"/>
          <w:szCs w:val="21"/>
          <w:shd w:val="clear" w:color="auto" w:fill="FFFFFF"/>
          <w:lang w:val="en-US" w:eastAsia="zh-CN"/>
        </w:rPr>
        <w:t>R4-2409958, Way forward for [110bis][313] NR_duplex_evo, Approved</w:t>
      </w:r>
    </w:p>
    <w:p w14:paraId="7BAE00B8">
      <w:pPr>
        <w:pStyle w:val="21"/>
        <w:numPr>
          <w:ilvl w:val="0"/>
          <w:numId w:val="5"/>
        </w:numPr>
        <w:shd w:val="clear" w:color="auto" w:fill="FFFFFF"/>
        <w:spacing w:before="60" w:beforeAutospacing="0" w:after="0" w:afterAutospacing="0" w:line="300" w:lineRule="atLeast"/>
        <w:rPr>
          <w:rStyle w:val="30"/>
          <w:rFonts w:hint="default" w:ascii="Times New Roman" w:hAnsi="Times New Roman" w:cs="Times New Roman"/>
          <w:color w:val="auto"/>
          <w:sz w:val="21"/>
          <w:szCs w:val="21"/>
          <w:shd w:val="clear" w:color="auto" w:fill="FFFFFF"/>
          <w:lang w:val="en-US" w:eastAsia="zh-CN"/>
        </w:rPr>
      </w:pPr>
      <w:r>
        <w:rPr>
          <w:rStyle w:val="30"/>
          <w:rFonts w:hint="eastAsia" w:ascii="Times New Roman" w:hAnsi="Times New Roman" w:cs="Times New Roman"/>
          <w:color w:val="auto"/>
          <w:sz w:val="21"/>
          <w:szCs w:val="21"/>
          <w:shd w:val="clear" w:color="auto" w:fill="FFFFFF"/>
          <w:lang w:val="en-US" w:eastAsia="zh-CN"/>
        </w:rPr>
        <w:t>R4-2413514</w:t>
      </w:r>
      <w:r>
        <w:rPr>
          <w:rStyle w:val="30"/>
          <w:rFonts w:hint="eastAsia" w:ascii="Times New Roman" w:hAnsi="Times New Roman" w:cs="Times New Roman"/>
          <w:color w:val="auto"/>
          <w:sz w:val="21"/>
          <w:szCs w:val="21"/>
          <w:shd w:val="clear" w:color="auto" w:fill="FFFFFF"/>
          <w:lang w:val="en-US" w:eastAsia="zh-CN"/>
        </w:rPr>
        <w:tab/>
      </w:r>
      <w:r>
        <w:rPr>
          <w:rStyle w:val="30"/>
          <w:rFonts w:hint="eastAsia" w:ascii="Times New Roman" w:hAnsi="Times New Roman" w:cs="Times New Roman"/>
          <w:color w:val="auto"/>
          <w:sz w:val="21"/>
          <w:szCs w:val="21"/>
          <w:shd w:val="clear" w:color="auto" w:fill="FFFFFF"/>
          <w:lang w:val="en-US" w:eastAsia="zh-CN"/>
        </w:rPr>
        <w:t>Way Forward for [112][307] NR_duplex_evo_General, Approved.</w:t>
      </w:r>
    </w:p>
    <w:p w14:paraId="09F76256">
      <w:pPr>
        <w:pStyle w:val="21"/>
        <w:numPr>
          <w:ilvl w:val="0"/>
          <w:numId w:val="5"/>
        </w:numPr>
        <w:shd w:val="clear" w:color="auto" w:fill="FFFFFF"/>
        <w:spacing w:before="60" w:beforeAutospacing="0" w:after="0" w:afterAutospacing="0" w:line="300" w:lineRule="atLeast"/>
        <w:rPr>
          <w:rStyle w:val="30"/>
          <w:rFonts w:hint="eastAsia" w:ascii="Times New Roman" w:hAnsi="Times New Roman" w:cs="Times New Roman"/>
          <w:color w:val="auto"/>
          <w:sz w:val="21"/>
          <w:szCs w:val="21"/>
          <w:shd w:val="clear" w:color="auto" w:fill="FFFFFF"/>
          <w:lang w:val="en-US" w:eastAsia="zh-CN"/>
        </w:rPr>
      </w:pPr>
      <w:r>
        <w:rPr>
          <w:rStyle w:val="30"/>
          <w:rFonts w:hint="eastAsia" w:ascii="Times New Roman" w:hAnsi="Times New Roman" w:cs="Times New Roman"/>
          <w:color w:val="auto"/>
          <w:sz w:val="21"/>
          <w:szCs w:val="21"/>
          <w:shd w:val="clear" w:color="auto" w:fill="FFFFFF"/>
          <w:lang w:val="en-US" w:eastAsia="zh-CN"/>
        </w:rPr>
        <w:t>R4-2413514</w:t>
      </w:r>
      <w:r>
        <w:rPr>
          <w:rStyle w:val="30"/>
          <w:rFonts w:hint="eastAsia" w:ascii="Times New Roman" w:hAnsi="Times New Roman" w:cs="Times New Roman"/>
          <w:color w:val="auto"/>
          <w:sz w:val="21"/>
          <w:szCs w:val="21"/>
          <w:shd w:val="clear" w:color="auto" w:fill="FFFFFF"/>
          <w:lang w:val="en-US" w:eastAsia="zh-CN"/>
        </w:rPr>
        <w:tab/>
      </w:r>
      <w:r>
        <w:rPr>
          <w:rStyle w:val="30"/>
          <w:rFonts w:hint="eastAsia" w:ascii="Times New Roman" w:hAnsi="Times New Roman" w:cs="Times New Roman"/>
          <w:color w:val="auto"/>
          <w:sz w:val="21"/>
          <w:szCs w:val="21"/>
          <w:shd w:val="clear" w:color="auto" w:fill="FFFFFF"/>
          <w:lang w:val="en-US" w:eastAsia="zh-CN"/>
        </w:rPr>
        <w:t>Way Forward for [112][307] NR_duplex_evo_General</w:t>
      </w:r>
    </w:p>
    <w:p w14:paraId="62767FE8">
      <w:pPr>
        <w:pStyle w:val="21"/>
        <w:numPr>
          <w:ilvl w:val="0"/>
          <w:numId w:val="5"/>
        </w:numPr>
        <w:shd w:val="clear" w:color="auto" w:fill="FFFFFF"/>
        <w:spacing w:before="60" w:beforeAutospacing="0" w:after="0" w:afterAutospacing="0" w:line="300" w:lineRule="atLeast"/>
        <w:rPr>
          <w:rStyle w:val="30"/>
          <w:rFonts w:hint="default" w:ascii="Times New Roman" w:hAnsi="Times New Roman" w:cs="Times New Roman"/>
          <w:color w:val="auto"/>
          <w:sz w:val="21"/>
          <w:szCs w:val="21"/>
          <w:shd w:val="clear" w:color="auto" w:fill="FFFFFF"/>
          <w:lang w:val="en-US" w:eastAsia="zh-CN"/>
        </w:rPr>
      </w:pPr>
      <w:r>
        <w:rPr>
          <w:rStyle w:val="30"/>
          <w:rFonts w:hint="eastAsia" w:ascii="Times New Roman" w:hAnsi="Times New Roman" w:cs="Times New Roman"/>
          <w:color w:val="auto"/>
          <w:sz w:val="21"/>
          <w:szCs w:val="21"/>
          <w:shd w:val="clear" w:color="auto" w:fill="FFFFFF"/>
          <w:lang w:val="en-US" w:eastAsia="zh-CN"/>
        </w:rPr>
        <w:t>R4-1801031, WF on NR BS RF FRCs, approved.</w:t>
      </w:r>
    </w:p>
    <w:p w14:paraId="5BD1D1E1">
      <w:pPr>
        <w:pStyle w:val="21"/>
        <w:numPr>
          <w:ilvl w:val="0"/>
          <w:numId w:val="5"/>
        </w:numPr>
        <w:shd w:val="clear" w:color="auto" w:fill="FFFFFF"/>
        <w:spacing w:before="60" w:beforeAutospacing="0" w:after="0" w:afterAutospacing="0" w:line="300" w:lineRule="atLeast"/>
        <w:rPr>
          <w:rStyle w:val="30"/>
          <w:rFonts w:hint="default" w:ascii="Times New Roman" w:hAnsi="Times New Roman" w:cs="Times New Roman"/>
          <w:color w:val="auto"/>
          <w:sz w:val="21"/>
          <w:szCs w:val="21"/>
          <w:shd w:val="clear" w:color="auto" w:fill="FFFFFF"/>
          <w:lang w:val="en-US" w:eastAsia="zh-CN"/>
        </w:rPr>
      </w:pPr>
      <w:r>
        <w:rPr>
          <w:rStyle w:val="30"/>
          <w:rFonts w:hint="eastAsia" w:ascii="Times New Roman" w:hAnsi="Times New Roman" w:cs="Times New Roman"/>
          <w:color w:val="auto"/>
          <w:sz w:val="21"/>
          <w:szCs w:val="21"/>
          <w:shd w:val="clear" w:color="auto" w:fill="FFFFFF"/>
          <w:lang w:val="en-US" w:eastAsia="zh-CN"/>
        </w:rPr>
        <w:t>R4-2419907</w:t>
      </w:r>
      <w:r>
        <w:rPr>
          <w:rStyle w:val="30"/>
          <w:rFonts w:hint="eastAsia" w:ascii="Times New Roman" w:hAnsi="Times New Roman" w:cs="Times New Roman"/>
          <w:color w:val="auto"/>
          <w:sz w:val="21"/>
          <w:szCs w:val="21"/>
          <w:shd w:val="clear" w:color="auto" w:fill="FFFFFF"/>
          <w:lang w:val="en-US" w:eastAsia="zh-CN"/>
        </w:rPr>
        <w:tab/>
      </w:r>
      <w:r>
        <w:rPr>
          <w:rStyle w:val="30"/>
          <w:rFonts w:hint="eastAsia" w:ascii="Times New Roman" w:hAnsi="Times New Roman" w:cs="Times New Roman"/>
          <w:color w:val="auto"/>
          <w:sz w:val="21"/>
          <w:szCs w:val="21"/>
          <w:shd w:val="clear" w:color="auto" w:fill="FFFFFF"/>
          <w:lang w:val="en-US" w:eastAsia="zh-CN"/>
        </w:rPr>
        <w:t>Way Forward for [113][306] NR_duplex_evo_General, Approved</w:t>
      </w:r>
    </w:p>
    <w:p w14:paraId="14485561">
      <w:pPr>
        <w:pStyle w:val="21"/>
        <w:numPr>
          <w:ilvl w:val="0"/>
          <w:numId w:val="5"/>
        </w:numPr>
        <w:shd w:val="clear" w:color="auto" w:fill="FFFFFF"/>
        <w:spacing w:before="60" w:beforeAutospacing="0" w:after="0" w:afterAutospacing="0" w:line="300" w:lineRule="atLeast"/>
        <w:rPr>
          <w:rStyle w:val="30"/>
          <w:rFonts w:hint="default" w:ascii="Times New Roman" w:hAnsi="Times New Roman" w:cs="Times New Roman"/>
          <w:color w:val="auto"/>
          <w:sz w:val="21"/>
          <w:szCs w:val="21"/>
          <w:shd w:val="clear" w:color="auto" w:fill="FFFFFF"/>
          <w:lang w:val="en-US" w:eastAsia="zh-CN"/>
        </w:rPr>
      </w:pPr>
      <w:r>
        <w:rPr>
          <w:rStyle w:val="30"/>
          <w:rFonts w:hint="eastAsia" w:ascii="Times New Roman" w:hAnsi="Times New Roman" w:cs="Times New Roman"/>
          <w:color w:val="auto"/>
          <w:sz w:val="21"/>
          <w:szCs w:val="21"/>
          <w:shd w:val="clear" w:color="auto" w:fill="FFFFFF"/>
          <w:lang w:val="en-US" w:eastAsia="zh-CN"/>
        </w:rPr>
        <w:t>R4-2419908</w:t>
      </w:r>
      <w:r>
        <w:rPr>
          <w:rStyle w:val="30"/>
          <w:rFonts w:hint="eastAsia" w:ascii="Times New Roman" w:hAnsi="Times New Roman" w:cs="Times New Roman"/>
          <w:color w:val="auto"/>
          <w:sz w:val="21"/>
          <w:szCs w:val="21"/>
          <w:shd w:val="clear" w:color="auto" w:fill="FFFFFF"/>
          <w:lang w:val="en-US" w:eastAsia="zh-CN"/>
        </w:rPr>
        <w:tab/>
      </w:r>
      <w:r>
        <w:rPr>
          <w:rStyle w:val="30"/>
          <w:rFonts w:hint="eastAsia" w:ascii="Times New Roman" w:hAnsi="Times New Roman" w:cs="Times New Roman"/>
          <w:color w:val="auto"/>
          <w:sz w:val="21"/>
          <w:szCs w:val="21"/>
          <w:shd w:val="clear" w:color="auto" w:fill="FFFFFF"/>
          <w:lang w:val="en-US" w:eastAsia="zh-CN"/>
        </w:rPr>
        <w:t>Way Forward for [113][307] NR_duplex_evo_BSRF, Approved.</w:t>
      </w:r>
    </w:p>
    <w:p w14:paraId="1B09E117">
      <w:pPr>
        <w:pStyle w:val="21"/>
        <w:numPr>
          <w:ilvl w:val="0"/>
          <w:numId w:val="5"/>
        </w:numPr>
        <w:shd w:val="clear" w:color="auto" w:fill="FFFFFF"/>
        <w:spacing w:before="60" w:beforeAutospacing="0" w:after="0" w:afterAutospacing="0" w:line="300" w:lineRule="atLeast"/>
        <w:rPr>
          <w:rStyle w:val="30"/>
          <w:rFonts w:hint="default" w:ascii="Times New Roman" w:hAnsi="Times New Roman" w:cs="Times New Roman"/>
          <w:color w:val="auto"/>
          <w:sz w:val="21"/>
          <w:szCs w:val="21"/>
          <w:shd w:val="clear" w:color="auto" w:fill="FFFFFF"/>
          <w:lang w:val="en-US" w:eastAsia="zh-CN"/>
        </w:rPr>
      </w:pPr>
      <w:r>
        <w:rPr>
          <w:rStyle w:val="30"/>
          <w:rFonts w:hint="eastAsia" w:ascii="Times New Roman" w:hAnsi="Times New Roman" w:cs="Times New Roman"/>
          <w:color w:val="auto"/>
          <w:sz w:val="21"/>
          <w:szCs w:val="21"/>
          <w:shd w:val="clear" w:color="auto" w:fill="FFFFFF"/>
          <w:lang w:val="en-US" w:eastAsia="zh-CN"/>
        </w:rPr>
        <w:t>R4-2501967</w:t>
      </w:r>
      <w:r>
        <w:rPr>
          <w:rStyle w:val="30"/>
          <w:rFonts w:hint="eastAsia" w:ascii="Times New Roman" w:hAnsi="Times New Roman" w:cs="Times New Roman"/>
          <w:color w:val="auto"/>
          <w:sz w:val="21"/>
          <w:szCs w:val="21"/>
          <w:shd w:val="clear" w:color="auto" w:fill="FFFFFF"/>
          <w:lang w:val="en-US" w:eastAsia="zh-CN"/>
        </w:rPr>
        <w:tab/>
      </w:r>
      <w:r>
        <w:rPr>
          <w:rStyle w:val="30"/>
          <w:rFonts w:hint="eastAsia" w:ascii="Times New Roman" w:hAnsi="Times New Roman" w:cs="Times New Roman"/>
          <w:color w:val="auto"/>
          <w:sz w:val="21"/>
          <w:szCs w:val="21"/>
          <w:shd w:val="clear" w:color="auto" w:fill="FFFFFF"/>
          <w:lang w:val="en-US" w:eastAsia="zh-CN"/>
        </w:rPr>
        <w:t>Further discussion on general aspects for SBFD system, Samsung</w:t>
      </w:r>
    </w:p>
    <w:p w14:paraId="05429D26">
      <w:pPr>
        <w:pStyle w:val="21"/>
        <w:numPr>
          <w:ilvl w:val="0"/>
          <w:numId w:val="5"/>
        </w:numPr>
        <w:shd w:val="clear" w:color="auto" w:fill="FFFFFF"/>
        <w:spacing w:before="60" w:beforeAutospacing="0" w:after="0" w:afterAutospacing="0" w:line="300" w:lineRule="atLeast"/>
        <w:rPr>
          <w:rStyle w:val="30"/>
          <w:rFonts w:hint="eastAsia" w:ascii="Times New Roman" w:hAnsi="Times New Roman" w:cs="Times New Roman"/>
          <w:color w:val="auto"/>
          <w:sz w:val="21"/>
          <w:szCs w:val="21"/>
          <w:shd w:val="clear" w:color="auto" w:fill="FFFFFF"/>
          <w:lang w:val="en-US" w:eastAsia="zh-CN"/>
        </w:rPr>
      </w:pPr>
      <w:r>
        <w:rPr>
          <w:rStyle w:val="30"/>
          <w:rFonts w:hint="eastAsia" w:ascii="Times New Roman" w:hAnsi="Times New Roman" w:cs="Times New Roman"/>
          <w:color w:val="auto"/>
          <w:sz w:val="21"/>
          <w:szCs w:val="21"/>
          <w:shd w:val="clear" w:color="auto" w:fill="FFFFFF"/>
          <w:lang w:val="en-US" w:eastAsia="zh-CN"/>
        </w:rPr>
        <w:t>R4-2502310</w:t>
      </w:r>
      <w:r>
        <w:rPr>
          <w:rStyle w:val="30"/>
          <w:rFonts w:hint="eastAsia" w:ascii="Times New Roman" w:hAnsi="Times New Roman" w:cs="Times New Roman"/>
          <w:color w:val="auto"/>
          <w:sz w:val="21"/>
          <w:szCs w:val="21"/>
          <w:shd w:val="clear" w:color="auto" w:fill="FFFFFF"/>
          <w:lang w:val="en-US" w:eastAsia="zh-CN"/>
        </w:rPr>
        <w:tab/>
      </w:r>
      <w:r>
        <w:rPr>
          <w:rStyle w:val="30"/>
          <w:rFonts w:hint="eastAsia" w:ascii="Times New Roman" w:hAnsi="Times New Roman" w:cs="Times New Roman"/>
          <w:color w:val="auto"/>
          <w:sz w:val="21"/>
          <w:szCs w:val="21"/>
          <w:shd w:val="clear" w:color="auto" w:fill="FFFFFF"/>
          <w:lang w:val="en-US" w:eastAsia="zh-CN"/>
        </w:rPr>
        <w:t>Way Forward for [114][306] NR_duplex_evo_General, approved.</w:t>
      </w:r>
    </w:p>
    <w:p w14:paraId="6C8BC0AB">
      <w:pPr>
        <w:pStyle w:val="21"/>
        <w:numPr>
          <w:ilvl w:val="0"/>
          <w:numId w:val="5"/>
        </w:numPr>
        <w:shd w:val="clear" w:color="auto" w:fill="FFFFFF"/>
        <w:spacing w:before="60" w:beforeAutospacing="0" w:after="0" w:afterAutospacing="0" w:line="300" w:lineRule="atLeast"/>
        <w:rPr>
          <w:rStyle w:val="30"/>
          <w:rFonts w:hint="default" w:ascii="Times New Roman" w:hAnsi="Times New Roman" w:cs="Times New Roman"/>
          <w:color w:val="auto"/>
          <w:sz w:val="21"/>
          <w:szCs w:val="21"/>
          <w:shd w:val="clear" w:color="auto" w:fill="FFFFFF"/>
          <w:lang w:val="en-US" w:eastAsia="zh-CN"/>
        </w:rPr>
      </w:pPr>
      <w:r>
        <w:rPr>
          <w:rStyle w:val="30"/>
          <w:rFonts w:hint="eastAsia" w:ascii="Times New Roman" w:hAnsi="Times New Roman" w:cs="Times New Roman"/>
          <w:color w:val="auto"/>
          <w:sz w:val="21"/>
          <w:szCs w:val="21"/>
          <w:shd w:val="clear" w:color="auto" w:fill="FFFFFF"/>
          <w:lang w:val="en-US" w:eastAsia="zh-CN"/>
        </w:rPr>
        <w:t>R4-2502380</w:t>
      </w:r>
      <w:r>
        <w:rPr>
          <w:rStyle w:val="30"/>
          <w:rFonts w:hint="eastAsia" w:ascii="Times New Roman" w:hAnsi="Times New Roman" w:cs="Times New Roman"/>
          <w:color w:val="auto"/>
          <w:sz w:val="21"/>
          <w:szCs w:val="21"/>
          <w:shd w:val="clear" w:color="auto" w:fill="FFFFFF"/>
          <w:lang w:val="en-US" w:eastAsia="zh-CN"/>
        </w:rPr>
        <w:tab/>
      </w:r>
      <w:r>
        <w:rPr>
          <w:rStyle w:val="30"/>
          <w:rFonts w:hint="eastAsia" w:ascii="Times New Roman" w:hAnsi="Times New Roman" w:cs="Times New Roman"/>
          <w:color w:val="auto"/>
          <w:sz w:val="21"/>
          <w:szCs w:val="21"/>
          <w:shd w:val="clear" w:color="auto" w:fill="FFFFFF"/>
          <w:lang w:val="en-US" w:eastAsia="zh-CN"/>
        </w:rPr>
        <w:t>Way Forward for [114][307] NR_duplex_evo_BSRF, approved.</w:t>
      </w:r>
    </w:p>
    <w:p w14:paraId="4EF77CED">
      <w:pPr>
        <w:pStyle w:val="21"/>
        <w:numPr>
          <w:ilvl w:val="0"/>
          <w:numId w:val="0"/>
        </w:numPr>
        <w:shd w:val="clear" w:color="auto" w:fill="FFFFFF"/>
        <w:spacing w:before="60" w:beforeAutospacing="0" w:after="0" w:afterAutospacing="0" w:line="300" w:lineRule="atLeast"/>
        <w:rPr>
          <w:rStyle w:val="30"/>
          <w:rFonts w:hint="default" w:ascii="Times New Roman" w:hAnsi="Times New Roman" w:cs="Times New Roman"/>
          <w:color w:val="auto"/>
          <w:sz w:val="21"/>
          <w:szCs w:val="21"/>
          <w:shd w:val="clear" w:color="auto" w:fill="FFFFFF"/>
          <w:lang w:val="en-US" w:eastAsia="zh-CN"/>
        </w:rPr>
      </w:pPr>
    </w:p>
    <w:p w14:paraId="42967A90">
      <w:pPr>
        <w:pStyle w:val="21"/>
        <w:numPr>
          <w:ilvl w:val="0"/>
          <w:numId w:val="0"/>
        </w:numPr>
        <w:shd w:val="clear" w:color="auto" w:fill="FFFFFF"/>
        <w:spacing w:before="60" w:beforeAutospacing="0" w:after="0" w:afterAutospacing="0" w:line="300" w:lineRule="atLeast"/>
        <w:rPr>
          <w:rStyle w:val="30"/>
          <w:rFonts w:hint="default" w:ascii="Times New Roman" w:hAnsi="Times New Roman" w:cs="Times New Roman"/>
          <w:color w:val="auto"/>
          <w:sz w:val="21"/>
          <w:szCs w:val="21"/>
          <w:shd w:val="clear" w:color="auto" w:fill="FFFFFF"/>
          <w:lang w:val="en-US" w:eastAsia="zh-CN"/>
        </w:rPr>
      </w:pPr>
    </w:p>
    <w:p w14:paraId="31796673">
      <w:pPr>
        <w:rPr>
          <w:rStyle w:val="30"/>
          <w:rFonts w:ascii="Times New Roman" w:hAnsi="Times New Roman" w:cs="Times New Roman"/>
          <w:color w:val="auto"/>
          <w:sz w:val="21"/>
          <w:szCs w:val="21"/>
          <w:shd w:val="clear" w:color="auto" w:fill="FFFFFF"/>
        </w:rPr>
      </w:pPr>
    </w:p>
    <w:p w14:paraId="3E8F5CEB">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shd w:val="clear" w:color="auto" w:fill="FFFFFF"/>
        </w:rPr>
      </w:pPr>
    </w:p>
    <w:sectPr>
      <w:headerReference r:id="rId5" w:type="default"/>
      <w:pgSz w:w="11906" w:h="16838"/>
      <w:pgMar w:top="1440" w:right="1080" w:bottom="1440" w:left="108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965FE3">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7DA2FA"/>
    <w:multiLevelType w:val="singleLevel"/>
    <w:tmpl w:val="DB7DA2FA"/>
    <w:lvl w:ilvl="0" w:tentative="0">
      <w:start w:val="1"/>
      <w:numFmt w:val="bullet"/>
      <w:lvlText w:val=""/>
      <w:lvlJc w:val="left"/>
      <w:pPr>
        <w:ind w:left="420" w:hanging="420"/>
      </w:pPr>
      <w:rPr>
        <w:rFonts w:hint="default" w:ascii="Wingdings" w:hAnsi="Wingdings"/>
      </w:rPr>
    </w:lvl>
  </w:abstractNum>
  <w:abstractNum w:abstractNumId="1">
    <w:nsid w:val="41702979"/>
    <w:multiLevelType w:val="singleLevel"/>
    <w:tmpl w:val="41702979"/>
    <w:lvl w:ilvl="0" w:tentative="0">
      <w:start w:val="1"/>
      <w:numFmt w:val="decimal"/>
      <w:lvlText w:val="[%1]"/>
      <w:lvlJc w:val="left"/>
      <w:pPr>
        <w:tabs>
          <w:tab w:val="left" w:pos="312"/>
        </w:tabs>
      </w:pPr>
    </w:lvl>
  </w:abstractNum>
  <w:abstractNum w:abstractNumId="2">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3">
    <w:nsid w:val="5D177F5E"/>
    <w:multiLevelType w:val="multilevel"/>
    <w:tmpl w:val="5D177F5E"/>
    <w:lvl w:ilvl="0" w:tentative="0">
      <w:start w:val="1"/>
      <w:numFmt w:val="decimal"/>
      <w:pStyle w:val="57"/>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4">
    <w:nsid w:val="75C8ED93"/>
    <w:multiLevelType w:val="singleLevel"/>
    <w:tmpl w:val="75C8ED93"/>
    <w:lvl w:ilvl="0" w:tentative="0">
      <w:start w:val="1"/>
      <w:numFmt w:val="decimal"/>
      <w:suff w:val="space"/>
      <w:lvlText w:val="%1)"/>
      <w:lvlJc w:val="left"/>
    </w:lvl>
  </w:abstractNum>
  <w:num w:numId="1">
    <w:abstractNumId w:val="3"/>
  </w:num>
  <w:num w:numId="2">
    <w:abstractNumId w:val="2"/>
  </w:num>
  <w:num w:numId="3">
    <w:abstractNumId w:val="4"/>
  </w:num>
  <w:num w:numId="4">
    <w:abstractNumId w:val="0"/>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3FC3"/>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C26"/>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5C58"/>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97C61"/>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3BF"/>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8F"/>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9FC"/>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52D"/>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761"/>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3B9"/>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169CC"/>
    <w:rsid w:val="0102543E"/>
    <w:rsid w:val="01033A02"/>
    <w:rsid w:val="01055E2A"/>
    <w:rsid w:val="010E6EE3"/>
    <w:rsid w:val="01115B33"/>
    <w:rsid w:val="0112068B"/>
    <w:rsid w:val="01133912"/>
    <w:rsid w:val="01164A78"/>
    <w:rsid w:val="011B7946"/>
    <w:rsid w:val="01205BA0"/>
    <w:rsid w:val="01237C8B"/>
    <w:rsid w:val="012823DD"/>
    <w:rsid w:val="012A6A7A"/>
    <w:rsid w:val="012B6D59"/>
    <w:rsid w:val="013A4C94"/>
    <w:rsid w:val="01417D3E"/>
    <w:rsid w:val="01442D89"/>
    <w:rsid w:val="01450D74"/>
    <w:rsid w:val="01522256"/>
    <w:rsid w:val="01586859"/>
    <w:rsid w:val="01594895"/>
    <w:rsid w:val="015C06BF"/>
    <w:rsid w:val="015D1618"/>
    <w:rsid w:val="015F18F2"/>
    <w:rsid w:val="015F5FA3"/>
    <w:rsid w:val="016800B9"/>
    <w:rsid w:val="016B33B4"/>
    <w:rsid w:val="017007C4"/>
    <w:rsid w:val="017059E0"/>
    <w:rsid w:val="0171654A"/>
    <w:rsid w:val="01791D2E"/>
    <w:rsid w:val="01821D8F"/>
    <w:rsid w:val="01864D3B"/>
    <w:rsid w:val="01883CF7"/>
    <w:rsid w:val="018C2266"/>
    <w:rsid w:val="018C3642"/>
    <w:rsid w:val="018D7DCE"/>
    <w:rsid w:val="0195201D"/>
    <w:rsid w:val="01963AF1"/>
    <w:rsid w:val="019C3DA8"/>
    <w:rsid w:val="019E267E"/>
    <w:rsid w:val="01A402CD"/>
    <w:rsid w:val="01A742A2"/>
    <w:rsid w:val="01AA7401"/>
    <w:rsid w:val="01B078B4"/>
    <w:rsid w:val="01BE34DB"/>
    <w:rsid w:val="01BE6ACE"/>
    <w:rsid w:val="01C027D4"/>
    <w:rsid w:val="01C14745"/>
    <w:rsid w:val="01C32135"/>
    <w:rsid w:val="01CB0428"/>
    <w:rsid w:val="01CB7A2C"/>
    <w:rsid w:val="01CF07AE"/>
    <w:rsid w:val="01D20769"/>
    <w:rsid w:val="01D311AE"/>
    <w:rsid w:val="01D51611"/>
    <w:rsid w:val="01D518FC"/>
    <w:rsid w:val="01D615E1"/>
    <w:rsid w:val="01E1598F"/>
    <w:rsid w:val="01E268ED"/>
    <w:rsid w:val="01E73907"/>
    <w:rsid w:val="01EB317B"/>
    <w:rsid w:val="01EB414A"/>
    <w:rsid w:val="01ED0229"/>
    <w:rsid w:val="01F17B19"/>
    <w:rsid w:val="01F219C7"/>
    <w:rsid w:val="01F33D9D"/>
    <w:rsid w:val="01F60577"/>
    <w:rsid w:val="02016155"/>
    <w:rsid w:val="020F4070"/>
    <w:rsid w:val="021042F2"/>
    <w:rsid w:val="02112AE3"/>
    <w:rsid w:val="021A2C38"/>
    <w:rsid w:val="021D2604"/>
    <w:rsid w:val="022533D4"/>
    <w:rsid w:val="02293A2A"/>
    <w:rsid w:val="022D5BF3"/>
    <w:rsid w:val="022F6559"/>
    <w:rsid w:val="022F66E0"/>
    <w:rsid w:val="023635A6"/>
    <w:rsid w:val="0238292F"/>
    <w:rsid w:val="023A0A2B"/>
    <w:rsid w:val="023E7088"/>
    <w:rsid w:val="0240545F"/>
    <w:rsid w:val="024C13AB"/>
    <w:rsid w:val="024C4285"/>
    <w:rsid w:val="02532AA9"/>
    <w:rsid w:val="025732DD"/>
    <w:rsid w:val="025C0F66"/>
    <w:rsid w:val="0262197E"/>
    <w:rsid w:val="026A343A"/>
    <w:rsid w:val="026D13E1"/>
    <w:rsid w:val="027035EC"/>
    <w:rsid w:val="027B4322"/>
    <w:rsid w:val="02803683"/>
    <w:rsid w:val="028748E0"/>
    <w:rsid w:val="02892A7A"/>
    <w:rsid w:val="028A28CC"/>
    <w:rsid w:val="02927A98"/>
    <w:rsid w:val="029342BD"/>
    <w:rsid w:val="029D3139"/>
    <w:rsid w:val="02A05595"/>
    <w:rsid w:val="02A12134"/>
    <w:rsid w:val="02A45D67"/>
    <w:rsid w:val="02AA2805"/>
    <w:rsid w:val="02AF6836"/>
    <w:rsid w:val="02B06DC0"/>
    <w:rsid w:val="02B26E88"/>
    <w:rsid w:val="02B31189"/>
    <w:rsid w:val="02B85839"/>
    <w:rsid w:val="02BD1A75"/>
    <w:rsid w:val="02C50B9B"/>
    <w:rsid w:val="02C6057C"/>
    <w:rsid w:val="02C81CBF"/>
    <w:rsid w:val="02C86D51"/>
    <w:rsid w:val="02CE3DD2"/>
    <w:rsid w:val="02CF000C"/>
    <w:rsid w:val="02D204DD"/>
    <w:rsid w:val="02D36626"/>
    <w:rsid w:val="02D36D20"/>
    <w:rsid w:val="02D72CF0"/>
    <w:rsid w:val="02DB3978"/>
    <w:rsid w:val="02DC6BBC"/>
    <w:rsid w:val="02E3271D"/>
    <w:rsid w:val="02E929C0"/>
    <w:rsid w:val="02F573DC"/>
    <w:rsid w:val="02F95CD1"/>
    <w:rsid w:val="02FF1F3E"/>
    <w:rsid w:val="030005FD"/>
    <w:rsid w:val="030150CB"/>
    <w:rsid w:val="030313BA"/>
    <w:rsid w:val="03142F2C"/>
    <w:rsid w:val="0315569B"/>
    <w:rsid w:val="031712C4"/>
    <w:rsid w:val="03186045"/>
    <w:rsid w:val="031967AA"/>
    <w:rsid w:val="031A4A2D"/>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5502E"/>
    <w:rsid w:val="034C342E"/>
    <w:rsid w:val="034E41AA"/>
    <w:rsid w:val="0354325C"/>
    <w:rsid w:val="035C4C68"/>
    <w:rsid w:val="035D2EB4"/>
    <w:rsid w:val="035E218C"/>
    <w:rsid w:val="0364240A"/>
    <w:rsid w:val="03651217"/>
    <w:rsid w:val="03651EEB"/>
    <w:rsid w:val="03687ADD"/>
    <w:rsid w:val="03696DA6"/>
    <w:rsid w:val="036A231E"/>
    <w:rsid w:val="03774924"/>
    <w:rsid w:val="03822F79"/>
    <w:rsid w:val="03880F63"/>
    <w:rsid w:val="038B3715"/>
    <w:rsid w:val="038F1E4C"/>
    <w:rsid w:val="03936C6A"/>
    <w:rsid w:val="039568DC"/>
    <w:rsid w:val="0395764C"/>
    <w:rsid w:val="039B69FD"/>
    <w:rsid w:val="03A32E58"/>
    <w:rsid w:val="03AC2829"/>
    <w:rsid w:val="03AE4B4A"/>
    <w:rsid w:val="03B20D4E"/>
    <w:rsid w:val="03B728E0"/>
    <w:rsid w:val="03BD732A"/>
    <w:rsid w:val="03C0647A"/>
    <w:rsid w:val="03C4766B"/>
    <w:rsid w:val="03C6618A"/>
    <w:rsid w:val="03C80D80"/>
    <w:rsid w:val="03C85032"/>
    <w:rsid w:val="03CD06E1"/>
    <w:rsid w:val="03CD6E1F"/>
    <w:rsid w:val="03D077B2"/>
    <w:rsid w:val="03D2121B"/>
    <w:rsid w:val="03D4427A"/>
    <w:rsid w:val="03E54642"/>
    <w:rsid w:val="03F54B29"/>
    <w:rsid w:val="03F81356"/>
    <w:rsid w:val="03F947E9"/>
    <w:rsid w:val="03FC7097"/>
    <w:rsid w:val="03FF3D36"/>
    <w:rsid w:val="04034FE6"/>
    <w:rsid w:val="040831C3"/>
    <w:rsid w:val="040B2442"/>
    <w:rsid w:val="040C386D"/>
    <w:rsid w:val="040C6238"/>
    <w:rsid w:val="040E704D"/>
    <w:rsid w:val="041126FA"/>
    <w:rsid w:val="041875C1"/>
    <w:rsid w:val="04193A43"/>
    <w:rsid w:val="041E3ED0"/>
    <w:rsid w:val="04225784"/>
    <w:rsid w:val="04252816"/>
    <w:rsid w:val="04343972"/>
    <w:rsid w:val="043711E5"/>
    <w:rsid w:val="04376B0F"/>
    <w:rsid w:val="0444143C"/>
    <w:rsid w:val="0444783F"/>
    <w:rsid w:val="044753DC"/>
    <w:rsid w:val="045835A5"/>
    <w:rsid w:val="045C0E21"/>
    <w:rsid w:val="045E1DEE"/>
    <w:rsid w:val="045F0F0B"/>
    <w:rsid w:val="045F23BF"/>
    <w:rsid w:val="04605B56"/>
    <w:rsid w:val="04671100"/>
    <w:rsid w:val="046E568E"/>
    <w:rsid w:val="04745EB1"/>
    <w:rsid w:val="04786E64"/>
    <w:rsid w:val="04786ED3"/>
    <w:rsid w:val="04811E74"/>
    <w:rsid w:val="04856247"/>
    <w:rsid w:val="04865E52"/>
    <w:rsid w:val="04875104"/>
    <w:rsid w:val="048829D4"/>
    <w:rsid w:val="049B40DC"/>
    <w:rsid w:val="04A128B3"/>
    <w:rsid w:val="04A3117E"/>
    <w:rsid w:val="04B50EB1"/>
    <w:rsid w:val="04C6655F"/>
    <w:rsid w:val="04CD2C67"/>
    <w:rsid w:val="04D63DFE"/>
    <w:rsid w:val="04D66461"/>
    <w:rsid w:val="04D95F6F"/>
    <w:rsid w:val="04E06510"/>
    <w:rsid w:val="04E305E3"/>
    <w:rsid w:val="04ED5A99"/>
    <w:rsid w:val="04FB4499"/>
    <w:rsid w:val="04FF76AB"/>
    <w:rsid w:val="05010225"/>
    <w:rsid w:val="051034CD"/>
    <w:rsid w:val="0512539C"/>
    <w:rsid w:val="051F43BC"/>
    <w:rsid w:val="0524197F"/>
    <w:rsid w:val="052432F7"/>
    <w:rsid w:val="05280A89"/>
    <w:rsid w:val="052D14A7"/>
    <w:rsid w:val="05340028"/>
    <w:rsid w:val="05367F8C"/>
    <w:rsid w:val="053C34DE"/>
    <w:rsid w:val="053E0EA6"/>
    <w:rsid w:val="053E1AC2"/>
    <w:rsid w:val="053E6829"/>
    <w:rsid w:val="05403ABE"/>
    <w:rsid w:val="054144F3"/>
    <w:rsid w:val="0545651B"/>
    <w:rsid w:val="05484FD2"/>
    <w:rsid w:val="05504722"/>
    <w:rsid w:val="05564384"/>
    <w:rsid w:val="05583DC1"/>
    <w:rsid w:val="055A77BF"/>
    <w:rsid w:val="055C5DB2"/>
    <w:rsid w:val="055C75CE"/>
    <w:rsid w:val="05631D30"/>
    <w:rsid w:val="05687505"/>
    <w:rsid w:val="056F2E0E"/>
    <w:rsid w:val="05734531"/>
    <w:rsid w:val="05770CD5"/>
    <w:rsid w:val="05784E56"/>
    <w:rsid w:val="057C7AAB"/>
    <w:rsid w:val="057F0408"/>
    <w:rsid w:val="05804262"/>
    <w:rsid w:val="05816D10"/>
    <w:rsid w:val="058E6ED4"/>
    <w:rsid w:val="05930F73"/>
    <w:rsid w:val="05940F3F"/>
    <w:rsid w:val="059454B6"/>
    <w:rsid w:val="05991C8F"/>
    <w:rsid w:val="059E152E"/>
    <w:rsid w:val="059F1811"/>
    <w:rsid w:val="05A07D47"/>
    <w:rsid w:val="05A44B94"/>
    <w:rsid w:val="05A706E9"/>
    <w:rsid w:val="05AD341A"/>
    <w:rsid w:val="05B11A20"/>
    <w:rsid w:val="05B173DC"/>
    <w:rsid w:val="05B27D07"/>
    <w:rsid w:val="05B658ED"/>
    <w:rsid w:val="05B709C2"/>
    <w:rsid w:val="05B94895"/>
    <w:rsid w:val="05BC079D"/>
    <w:rsid w:val="05BE42A5"/>
    <w:rsid w:val="05C1056D"/>
    <w:rsid w:val="05C256BE"/>
    <w:rsid w:val="05CC32B8"/>
    <w:rsid w:val="05CD4878"/>
    <w:rsid w:val="05CE30B5"/>
    <w:rsid w:val="05D07FED"/>
    <w:rsid w:val="05D16BC6"/>
    <w:rsid w:val="05DC2707"/>
    <w:rsid w:val="05E660EA"/>
    <w:rsid w:val="05E73462"/>
    <w:rsid w:val="05EB0F6A"/>
    <w:rsid w:val="05EE3B4E"/>
    <w:rsid w:val="05FA1213"/>
    <w:rsid w:val="05FB01BC"/>
    <w:rsid w:val="05FF3135"/>
    <w:rsid w:val="060030B7"/>
    <w:rsid w:val="060836A6"/>
    <w:rsid w:val="06085010"/>
    <w:rsid w:val="0609042C"/>
    <w:rsid w:val="060C4293"/>
    <w:rsid w:val="060C5B07"/>
    <w:rsid w:val="060D249E"/>
    <w:rsid w:val="06111076"/>
    <w:rsid w:val="061146F4"/>
    <w:rsid w:val="06127E49"/>
    <w:rsid w:val="06187334"/>
    <w:rsid w:val="061D0CD9"/>
    <w:rsid w:val="062362D5"/>
    <w:rsid w:val="062734D4"/>
    <w:rsid w:val="062D742E"/>
    <w:rsid w:val="062F67AA"/>
    <w:rsid w:val="06382A58"/>
    <w:rsid w:val="063F20A9"/>
    <w:rsid w:val="064001EE"/>
    <w:rsid w:val="06420522"/>
    <w:rsid w:val="06441289"/>
    <w:rsid w:val="06474EFD"/>
    <w:rsid w:val="064767A0"/>
    <w:rsid w:val="06485369"/>
    <w:rsid w:val="06487227"/>
    <w:rsid w:val="06493A8C"/>
    <w:rsid w:val="064A35EA"/>
    <w:rsid w:val="064B521E"/>
    <w:rsid w:val="064C2727"/>
    <w:rsid w:val="0656369A"/>
    <w:rsid w:val="065740AF"/>
    <w:rsid w:val="065A56A2"/>
    <w:rsid w:val="0665756F"/>
    <w:rsid w:val="066F6122"/>
    <w:rsid w:val="06735C62"/>
    <w:rsid w:val="067570AB"/>
    <w:rsid w:val="06776246"/>
    <w:rsid w:val="06776362"/>
    <w:rsid w:val="067B39B4"/>
    <w:rsid w:val="067C0E0B"/>
    <w:rsid w:val="067D28AB"/>
    <w:rsid w:val="067D2A36"/>
    <w:rsid w:val="06805AC5"/>
    <w:rsid w:val="06836FEC"/>
    <w:rsid w:val="068523FB"/>
    <w:rsid w:val="06852909"/>
    <w:rsid w:val="068A178F"/>
    <w:rsid w:val="068C6317"/>
    <w:rsid w:val="0694521F"/>
    <w:rsid w:val="069B1966"/>
    <w:rsid w:val="06A22FF5"/>
    <w:rsid w:val="06A32A23"/>
    <w:rsid w:val="06A55EB9"/>
    <w:rsid w:val="06AE0568"/>
    <w:rsid w:val="06AF116F"/>
    <w:rsid w:val="06AF1438"/>
    <w:rsid w:val="06B506C7"/>
    <w:rsid w:val="06B548E2"/>
    <w:rsid w:val="06BA7F49"/>
    <w:rsid w:val="06BB4F9D"/>
    <w:rsid w:val="06C72EBF"/>
    <w:rsid w:val="06C9247F"/>
    <w:rsid w:val="06CA43E9"/>
    <w:rsid w:val="06CD3A64"/>
    <w:rsid w:val="06CD47D4"/>
    <w:rsid w:val="06DB688D"/>
    <w:rsid w:val="06DF7EFF"/>
    <w:rsid w:val="06E015C3"/>
    <w:rsid w:val="06E85678"/>
    <w:rsid w:val="06E90029"/>
    <w:rsid w:val="06EE06AA"/>
    <w:rsid w:val="06EF6236"/>
    <w:rsid w:val="06F30672"/>
    <w:rsid w:val="06F35A7A"/>
    <w:rsid w:val="06F35AB6"/>
    <w:rsid w:val="06F66B05"/>
    <w:rsid w:val="06FC35DD"/>
    <w:rsid w:val="0702074E"/>
    <w:rsid w:val="0708086F"/>
    <w:rsid w:val="070C5A9E"/>
    <w:rsid w:val="071A77D5"/>
    <w:rsid w:val="071D08AB"/>
    <w:rsid w:val="07220D76"/>
    <w:rsid w:val="07233462"/>
    <w:rsid w:val="072717DA"/>
    <w:rsid w:val="072746E6"/>
    <w:rsid w:val="07277193"/>
    <w:rsid w:val="072A5F5B"/>
    <w:rsid w:val="072B7E46"/>
    <w:rsid w:val="072F2139"/>
    <w:rsid w:val="07305D2F"/>
    <w:rsid w:val="07330557"/>
    <w:rsid w:val="07335D3D"/>
    <w:rsid w:val="073B285A"/>
    <w:rsid w:val="073F4D45"/>
    <w:rsid w:val="07403E26"/>
    <w:rsid w:val="07420D70"/>
    <w:rsid w:val="07436058"/>
    <w:rsid w:val="074E566F"/>
    <w:rsid w:val="074F3DF9"/>
    <w:rsid w:val="07537C92"/>
    <w:rsid w:val="075670A4"/>
    <w:rsid w:val="075917DC"/>
    <w:rsid w:val="075A6071"/>
    <w:rsid w:val="075E667A"/>
    <w:rsid w:val="0760025B"/>
    <w:rsid w:val="07614573"/>
    <w:rsid w:val="07660D5A"/>
    <w:rsid w:val="07665169"/>
    <w:rsid w:val="076C4DBE"/>
    <w:rsid w:val="076E2769"/>
    <w:rsid w:val="076E4691"/>
    <w:rsid w:val="076F4BA4"/>
    <w:rsid w:val="077010BF"/>
    <w:rsid w:val="07731BE6"/>
    <w:rsid w:val="0774710B"/>
    <w:rsid w:val="07750A92"/>
    <w:rsid w:val="077F531B"/>
    <w:rsid w:val="077F542D"/>
    <w:rsid w:val="077F5D16"/>
    <w:rsid w:val="07817B19"/>
    <w:rsid w:val="07896FC7"/>
    <w:rsid w:val="078B062A"/>
    <w:rsid w:val="07916BE4"/>
    <w:rsid w:val="079233D0"/>
    <w:rsid w:val="079E798A"/>
    <w:rsid w:val="07A20864"/>
    <w:rsid w:val="07A2728D"/>
    <w:rsid w:val="07A80D41"/>
    <w:rsid w:val="07AA3E51"/>
    <w:rsid w:val="07B45BAE"/>
    <w:rsid w:val="07BE51B2"/>
    <w:rsid w:val="07BF7B2E"/>
    <w:rsid w:val="07C049C1"/>
    <w:rsid w:val="07C126DC"/>
    <w:rsid w:val="07CA4016"/>
    <w:rsid w:val="07CB090E"/>
    <w:rsid w:val="07D34041"/>
    <w:rsid w:val="07D54951"/>
    <w:rsid w:val="07D835FB"/>
    <w:rsid w:val="07DD018B"/>
    <w:rsid w:val="07E014BE"/>
    <w:rsid w:val="07E04AA8"/>
    <w:rsid w:val="07E17538"/>
    <w:rsid w:val="07E53700"/>
    <w:rsid w:val="07E85751"/>
    <w:rsid w:val="07E9538F"/>
    <w:rsid w:val="07ED5339"/>
    <w:rsid w:val="07F65A68"/>
    <w:rsid w:val="07F6635B"/>
    <w:rsid w:val="07F97CF9"/>
    <w:rsid w:val="07FA0BB7"/>
    <w:rsid w:val="0800676F"/>
    <w:rsid w:val="080511A2"/>
    <w:rsid w:val="080F4BCD"/>
    <w:rsid w:val="080F712A"/>
    <w:rsid w:val="08171593"/>
    <w:rsid w:val="0827264B"/>
    <w:rsid w:val="082A0972"/>
    <w:rsid w:val="0835476E"/>
    <w:rsid w:val="08367FC2"/>
    <w:rsid w:val="08391661"/>
    <w:rsid w:val="083B16CD"/>
    <w:rsid w:val="08400EAF"/>
    <w:rsid w:val="084E0029"/>
    <w:rsid w:val="08550FFB"/>
    <w:rsid w:val="085B2B84"/>
    <w:rsid w:val="085B5CAA"/>
    <w:rsid w:val="085D6C7E"/>
    <w:rsid w:val="08611CAF"/>
    <w:rsid w:val="0865781A"/>
    <w:rsid w:val="0866133E"/>
    <w:rsid w:val="08692F64"/>
    <w:rsid w:val="087716A2"/>
    <w:rsid w:val="08780590"/>
    <w:rsid w:val="087E046C"/>
    <w:rsid w:val="08813C88"/>
    <w:rsid w:val="08832D58"/>
    <w:rsid w:val="088D794D"/>
    <w:rsid w:val="08942BDF"/>
    <w:rsid w:val="089852F1"/>
    <w:rsid w:val="08990610"/>
    <w:rsid w:val="089B5449"/>
    <w:rsid w:val="089D6B7D"/>
    <w:rsid w:val="08A03B5E"/>
    <w:rsid w:val="08A275F2"/>
    <w:rsid w:val="08B21918"/>
    <w:rsid w:val="08B40442"/>
    <w:rsid w:val="08B94847"/>
    <w:rsid w:val="08BC0F6E"/>
    <w:rsid w:val="08C14001"/>
    <w:rsid w:val="08C41EDB"/>
    <w:rsid w:val="08C83275"/>
    <w:rsid w:val="08CF2EF9"/>
    <w:rsid w:val="08D836B6"/>
    <w:rsid w:val="08D964D0"/>
    <w:rsid w:val="08E05424"/>
    <w:rsid w:val="08E91129"/>
    <w:rsid w:val="08F10FA0"/>
    <w:rsid w:val="08F1525E"/>
    <w:rsid w:val="08F5200D"/>
    <w:rsid w:val="08F719D2"/>
    <w:rsid w:val="08F85810"/>
    <w:rsid w:val="08F87A74"/>
    <w:rsid w:val="08F911CC"/>
    <w:rsid w:val="09016732"/>
    <w:rsid w:val="09127CF4"/>
    <w:rsid w:val="09157ADC"/>
    <w:rsid w:val="09157E5B"/>
    <w:rsid w:val="091C6E55"/>
    <w:rsid w:val="092073EA"/>
    <w:rsid w:val="092234B5"/>
    <w:rsid w:val="09226860"/>
    <w:rsid w:val="092275F6"/>
    <w:rsid w:val="092816B4"/>
    <w:rsid w:val="092A235F"/>
    <w:rsid w:val="092B63A6"/>
    <w:rsid w:val="092C26C9"/>
    <w:rsid w:val="09334A3F"/>
    <w:rsid w:val="093473D1"/>
    <w:rsid w:val="093B00AE"/>
    <w:rsid w:val="094109B5"/>
    <w:rsid w:val="09444B9B"/>
    <w:rsid w:val="09467185"/>
    <w:rsid w:val="09470556"/>
    <w:rsid w:val="09486BA4"/>
    <w:rsid w:val="0953050B"/>
    <w:rsid w:val="09546457"/>
    <w:rsid w:val="09573CE0"/>
    <w:rsid w:val="0958129F"/>
    <w:rsid w:val="09582472"/>
    <w:rsid w:val="095C5D9F"/>
    <w:rsid w:val="096308E4"/>
    <w:rsid w:val="09636F12"/>
    <w:rsid w:val="096913F9"/>
    <w:rsid w:val="096B649C"/>
    <w:rsid w:val="096D7093"/>
    <w:rsid w:val="096F18AA"/>
    <w:rsid w:val="096F1D52"/>
    <w:rsid w:val="09713F26"/>
    <w:rsid w:val="0972140E"/>
    <w:rsid w:val="097862A6"/>
    <w:rsid w:val="09796C44"/>
    <w:rsid w:val="097E56C1"/>
    <w:rsid w:val="098344BC"/>
    <w:rsid w:val="09846B33"/>
    <w:rsid w:val="0985474F"/>
    <w:rsid w:val="098A1B59"/>
    <w:rsid w:val="098D22CE"/>
    <w:rsid w:val="09902C37"/>
    <w:rsid w:val="09915044"/>
    <w:rsid w:val="09957BB0"/>
    <w:rsid w:val="09972599"/>
    <w:rsid w:val="099D065B"/>
    <w:rsid w:val="099D22A1"/>
    <w:rsid w:val="09A545D9"/>
    <w:rsid w:val="09A64698"/>
    <w:rsid w:val="09A82D92"/>
    <w:rsid w:val="09A9204A"/>
    <w:rsid w:val="09AC5074"/>
    <w:rsid w:val="09AD07F3"/>
    <w:rsid w:val="09B14A34"/>
    <w:rsid w:val="09B91042"/>
    <w:rsid w:val="09B959E5"/>
    <w:rsid w:val="09BA1421"/>
    <w:rsid w:val="09BA5647"/>
    <w:rsid w:val="09BA5C5D"/>
    <w:rsid w:val="09BE4364"/>
    <w:rsid w:val="09C346F5"/>
    <w:rsid w:val="09C65D3C"/>
    <w:rsid w:val="09CA65A4"/>
    <w:rsid w:val="09CD6A58"/>
    <w:rsid w:val="09CD6EF5"/>
    <w:rsid w:val="09D34B3A"/>
    <w:rsid w:val="09D80B45"/>
    <w:rsid w:val="09DC463F"/>
    <w:rsid w:val="09E14486"/>
    <w:rsid w:val="09E4648F"/>
    <w:rsid w:val="09EF097A"/>
    <w:rsid w:val="09EF4328"/>
    <w:rsid w:val="09F1407D"/>
    <w:rsid w:val="09F21427"/>
    <w:rsid w:val="09F22A67"/>
    <w:rsid w:val="09F451E7"/>
    <w:rsid w:val="0A093274"/>
    <w:rsid w:val="0A0E6073"/>
    <w:rsid w:val="0A145E2C"/>
    <w:rsid w:val="0A1A2E51"/>
    <w:rsid w:val="0A2102B8"/>
    <w:rsid w:val="0A223227"/>
    <w:rsid w:val="0A22459E"/>
    <w:rsid w:val="0A2334E2"/>
    <w:rsid w:val="0A24365D"/>
    <w:rsid w:val="0A2705E1"/>
    <w:rsid w:val="0A2A6A0B"/>
    <w:rsid w:val="0A2B1C45"/>
    <w:rsid w:val="0A312533"/>
    <w:rsid w:val="0A335E1D"/>
    <w:rsid w:val="0A3532DE"/>
    <w:rsid w:val="0A380065"/>
    <w:rsid w:val="0A386FC0"/>
    <w:rsid w:val="0A3A0D5D"/>
    <w:rsid w:val="0A3E680D"/>
    <w:rsid w:val="0A446B70"/>
    <w:rsid w:val="0A4758B8"/>
    <w:rsid w:val="0A5056C6"/>
    <w:rsid w:val="0A5060D6"/>
    <w:rsid w:val="0A570EAE"/>
    <w:rsid w:val="0A5F4C2E"/>
    <w:rsid w:val="0A6B69C2"/>
    <w:rsid w:val="0A7200B0"/>
    <w:rsid w:val="0A741F08"/>
    <w:rsid w:val="0A771CA5"/>
    <w:rsid w:val="0A7A2F0F"/>
    <w:rsid w:val="0A7F11A2"/>
    <w:rsid w:val="0A7F4F37"/>
    <w:rsid w:val="0A802205"/>
    <w:rsid w:val="0A843B9D"/>
    <w:rsid w:val="0A8621F2"/>
    <w:rsid w:val="0A8A7513"/>
    <w:rsid w:val="0A8C26DA"/>
    <w:rsid w:val="0A8C711B"/>
    <w:rsid w:val="0A8F1F9F"/>
    <w:rsid w:val="0A9124C9"/>
    <w:rsid w:val="0A9B6BF5"/>
    <w:rsid w:val="0A9E5B2C"/>
    <w:rsid w:val="0AA24BFF"/>
    <w:rsid w:val="0AA40CFE"/>
    <w:rsid w:val="0AA4164F"/>
    <w:rsid w:val="0AA50074"/>
    <w:rsid w:val="0AAB401F"/>
    <w:rsid w:val="0AB329A9"/>
    <w:rsid w:val="0ABA55D8"/>
    <w:rsid w:val="0AC23AEF"/>
    <w:rsid w:val="0ACD4245"/>
    <w:rsid w:val="0AD007F3"/>
    <w:rsid w:val="0AD57FD6"/>
    <w:rsid w:val="0AD84FAB"/>
    <w:rsid w:val="0ADD7B55"/>
    <w:rsid w:val="0AE00E26"/>
    <w:rsid w:val="0AE70A68"/>
    <w:rsid w:val="0AF210B5"/>
    <w:rsid w:val="0AF3491F"/>
    <w:rsid w:val="0AFA304B"/>
    <w:rsid w:val="0AFC521E"/>
    <w:rsid w:val="0AFE0751"/>
    <w:rsid w:val="0B0363ED"/>
    <w:rsid w:val="0B0569D0"/>
    <w:rsid w:val="0B110AC0"/>
    <w:rsid w:val="0B1157EF"/>
    <w:rsid w:val="0B1232AE"/>
    <w:rsid w:val="0B155EAD"/>
    <w:rsid w:val="0B1765E0"/>
    <w:rsid w:val="0B1A6D7A"/>
    <w:rsid w:val="0B1C1D7C"/>
    <w:rsid w:val="0B1D3582"/>
    <w:rsid w:val="0B22066E"/>
    <w:rsid w:val="0B2417CA"/>
    <w:rsid w:val="0B2643BE"/>
    <w:rsid w:val="0B2B1908"/>
    <w:rsid w:val="0B2D66EE"/>
    <w:rsid w:val="0B365CE9"/>
    <w:rsid w:val="0B3F2432"/>
    <w:rsid w:val="0B4305A6"/>
    <w:rsid w:val="0B4746C8"/>
    <w:rsid w:val="0B47487E"/>
    <w:rsid w:val="0B4D5218"/>
    <w:rsid w:val="0B51337F"/>
    <w:rsid w:val="0B513DBF"/>
    <w:rsid w:val="0B5C18DB"/>
    <w:rsid w:val="0B5C42B3"/>
    <w:rsid w:val="0B5D5C62"/>
    <w:rsid w:val="0B5F215C"/>
    <w:rsid w:val="0B605DE1"/>
    <w:rsid w:val="0B615169"/>
    <w:rsid w:val="0B622E13"/>
    <w:rsid w:val="0B651A68"/>
    <w:rsid w:val="0B653B79"/>
    <w:rsid w:val="0B717521"/>
    <w:rsid w:val="0B8307A0"/>
    <w:rsid w:val="0B841D24"/>
    <w:rsid w:val="0B851E07"/>
    <w:rsid w:val="0B857CF5"/>
    <w:rsid w:val="0B884E90"/>
    <w:rsid w:val="0B892782"/>
    <w:rsid w:val="0B8A04EF"/>
    <w:rsid w:val="0B936E39"/>
    <w:rsid w:val="0B9538BE"/>
    <w:rsid w:val="0B9B4AEA"/>
    <w:rsid w:val="0B9C0905"/>
    <w:rsid w:val="0B9E13B0"/>
    <w:rsid w:val="0BA50427"/>
    <w:rsid w:val="0BA935EB"/>
    <w:rsid w:val="0BAA0B6D"/>
    <w:rsid w:val="0BB02C8B"/>
    <w:rsid w:val="0BB2460A"/>
    <w:rsid w:val="0BB41A6B"/>
    <w:rsid w:val="0BB41CFB"/>
    <w:rsid w:val="0BB53F3C"/>
    <w:rsid w:val="0BB72FD3"/>
    <w:rsid w:val="0BC00376"/>
    <w:rsid w:val="0BC739F0"/>
    <w:rsid w:val="0BCA5242"/>
    <w:rsid w:val="0BD21910"/>
    <w:rsid w:val="0BDA3782"/>
    <w:rsid w:val="0BDB5584"/>
    <w:rsid w:val="0BE0026A"/>
    <w:rsid w:val="0BE03DAA"/>
    <w:rsid w:val="0BE17727"/>
    <w:rsid w:val="0BE37D57"/>
    <w:rsid w:val="0BEC55E4"/>
    <w:rsid w:val="0BEF4F94"/>
    <w:rsid w:val="0BF427F9"/>
    <w:rsid w:val="0BF614B9"/>
    <w:rsid w:val="0C0B2ABC"/>
    <w:rsid w:val="0C0C632D"/>
    <w:rsid w:val="0C120111"/>
    <w:rsid w:val="0C12447E"/>
    <w:rsid w:val="0C195EAF"/>
    <w:rsid w:val="0C1D0A79"/>
    <w:rsid w:val="0C211D1A"/>
    <w:rsid w:val="0C2A7D29"/>
    <w:rsid w:val="0C2B15D0"/>
    <w:rsid w:val="0C2C1AE5"/>
    <w:rsid w:val="0C37145B"/>
    <w:rsid w:val="0C3946F8"/>
    <w:rsid w:val="0C3C0AB0"/>
    <w:rsid w:val="0C4548E8"/>
    <w:rsid w:val="0C455380"/>
    <w:rsid w:val="0C4A725F"/>
    <w:rsid w:val="0C517DA1"/>
    <w:rsid w:val="0C52301A"/>
    <w:rsid w:val="0C573449"/>
    <w:rsid w:val="0C576E02"/>
    <w:rsid w:val="0C5D74AF"/>
    <w:rsid w:val="0C6038EF"/>
    <w:rsid w:val="0C654C73"/>
    <w:rsid w:val="0C663BE3"/>
    <w:rsid w:val="0C6D5199"/>
    <w:rsid w:val="0C710467"/>
    <w:rsid w:val="0C744A34"/>
    <w:rsid w:val="0C751214"/>
    <w:rsid w:val="0C780533"/>
    <w:rsid w:val="0C780F1E"/>
    <w:rsid w:val="0C7D7580"/>
    <w:rsid w:val="0C85742B"/>
    <w:rsid w:val="0C86001A"/>
    <w:rsid w:val="0C8726EC"/>
    <w:rsid w:val="0C873353"/>
    <w:rsid w:val="0C873CA6"/>
    <w:rsid w:val="0C880B44"/>
    <w:rsid w:val="0C885C99"/>
    <w:rsid w:val="0C8B4B61"/>
    <w:rsid w:val="0C9A4387"/>
    <w:rsid w:val="0C9D3F03"/>
    <w:rsid w:val="0CA1546A"/>
    <w:rsid w:val="0CA4660D"/>
    <w:rsid w:val="0CA46672"/>
    <w:rsid w:val="0CA92BAC"/>
    <w:rsid w:val="0CAB48C6"/>
    <w:rsid w:val="0CAC2B9A"/>
    <w:rsid w:val="0CB02A2E"/>
    <w:rsid w:val="0CB07BBB"/>
    <w:rsid w:val="0CB176C1"/>
    <w:rsid w:val="0CB471A1"/>
    <w:rsid w:val="0CB90F2E"/>
    <w:rsid w:val="0CBB5A0F"/>
    <w:rsid w:val="0CCD3B1C"/>
    <w:rsid w:val="0CD648E3"/>
    <w:rsid w:val="0CE245F1"/>
    <w:rsid w:val="0CE33A19"/>
    <w:rsid w:val="0CE4001E"/>
    <w:rsid w:val="0CF5634C"/>
    <w:rsid w:val="0D0213CD"/>
    <w:rsid w:val="0D0271E7"/>
    <w:rsid w:val="0D04575D"/>
    <w:rsid w:val="0D051E9D"/>
    <w:rsid w:val="0D0612B8"/>
    <w:rsid w:val="0D066A9C"/>
    <w:rsid w:val="0D0714BC"/>
    <w:rsid w:val="0D076826"/>
    <w:rsid w:val="0D0A1D55"/>
    <w:rsid w:val="0D0C08C0"/>
    <w:rsid w:val="0D0F2DCE"/>
    <w:rsid w:val="0D136EF9"/>
    <w:rsid w:val="0D1A52C8"/>
    <w:rsid w:val="0D1B783B"/>
    <w:rsid w:val="0D1C1D16"/>
    <w:rsid w:val="0D21615D"/>
    <w:rsid w:val="0D2454BF"/>
    <w:rsid w:val="0D2767B5"/>
    <w:rsid w:val="0D287B86"/>
    <w:rsid w:val="0D39789E"/>
    <w:rsid w:val="0D3E327E"/>
    <w:rsid w:val="0D3E50C9"/>
    <w:rsid w:val="0D432A3E"/>
    <w:rsid w:val="0D480AA9"/>
    <w:rsid w:val="0D4D56D6"/>
    <w:rsid w:val="0D4D637D"/>
    <w:rsid w:val="0D505C1B"/>
    <w:rsid w:val="0D5800C7"/>
    <w:rsid w:val="0D5B6E86"/>
    <w:rsid w:val="0D604B9B"/>
    <w:rsid w:val="0D611BD6"/>
    <w:rsid w:val="0D63712E"/>
    <w:rsid w:val="0D647BCA"/>
    <w:rsid w:val="0D671DC3"/>
    <w:rsid w:val="0D6A353C"/>
    <w:rsid w:val="0D746722"/>
    <w:rsid w:val="0D771AFB"/>
    <w:rsid w:val="0D7969D7"/>
    <w:rsid w:val="0D821B4C"/>
    <w:rsid w:val="0D826C81"/>
    <w:rsid w:val="0D845BD8"/>
    <w:rsid w:val="0D8D0698"/>
    <w:rsid w:val="0D904522"/>
    <w:rsid w:val="0D976014"/>
    <w:rsid w:val="0D992ECC"/>
    <w:rsid w:val="0DA060E8"/>
    <w:rsid w:val="0DA21DEB"/>
    <w:rsid w:val="0DA57AAE"/>
    <w:rsid w:val="0DA67711"/>
    <w:rsid w:val="0DAE2F9F"/>
    <w:rsid w:val="0DB44F15"/>
    <w:rsid w:val="0DB51551"/>
    <w:rsid w:val="0DB76EF8"/>
    <w:rsid w:val="0DB8079D"/>
    <w:rsid w:val="0DBD4932"/>
    <w:rsid w:val="0DC80C38"/>
    <w:rsid w:val="0DCE36F3"/>
    <w:rsid w:val="0DCF7F93"/>
    <w:rsid w:val="0DD611B6"/>
    <w:rsid w:val="0DD621E4"/>
    <w:rsid w:val="0DD65208"/>
    <w:rsid w:val="0DD933E8"/>
    <w:rsid w:val="0DDD2372"/>
    <w:rsid w:val="0DDE1317"/>
    <w:rsid w:val="0DE55D4A"/>
    <w:rsid w:val="0DE94479"/>
    <w:rsid w:val="0DEE77C3"/>
    <w:rsid w:val="0DF0225F"/>
    <w:rsid w:val="0DF367C2"/>
    <w:rsid w:val="0DFC48AF"/>
    <w:rsid w:val="0DFF2594"/>
    <w:rsid w:val="0E0013EF"/>
    <w:rsid w:val="0E0313B1"/>
    <w:rsid w:val="0E043FF3"/>
    <w:rsid w:val="0E062A96"/>
    <w:rsid w:val="0E0D1A47"/>
    <w:rsid w:val="0E1619F9"/>
    <w:rsid w:val="0E176FCD"/>
    <w:rsid w:val="0E193FCB"/>
    <w:rsid w:val="0E1A4909"/>
    <w:rsid w:val="0E1C0C6C"/>
    <w:rsid w:val="0E2134C9"/>
    <w:rsid w:val="0E232F90"/>
    <w:rsid w:val="0E281319"/>
    <w:rsid w:val="0E2A54B6"/>
    <w:rsid w:val="0E3217E8"/>
    <w:rsid w:val="0E387AA5"/>
    <w:rsid w:val="0E393B3A"/>
    <w:rsid w:val="0E3F0E9A"/>
    <w:rsid w:val="0E400D03"/>
    <w:rsid w:val="0E406D5C"/>
    <w:rsid w:val="0E454D4E"/>
    <w:rsid w:val="0E485C9B"/>
    <w:rsid w:val="0E4D4B22"/>
    <w:rsid w:val="0E5A04BE"/>
    <w:rsid w:val="0E5E2B07"/>
    <w:rsid w:val="0E5F55B1"/>
    <w:rsid w:val="0E6A0F47"/>
    <w:rsid w:val="0E6A1721"/>
    <w:rsid w:val="0E7454FD"/>
    <w:rsid w:val="0E752596"/>
    <w:rsid w:val="0E771E51"/>
    <w:rsid w:val="0E796EA0"/>
    <w:rsid w:val="0E7A2A61"/>
    <w:rsid w:val="0E7C0762"/>
    <w:rsid w:val="0E8118C0"/>
    <w:rsid w:val="0E8164AD"/>
    <w:rsid w:val="0E87050D"/>
    <w:rsid w:val="0E894FFB"/>
    <w:rsid w:val="0E926536"/>
    <w:rsid w:val="0E9A17E3"/>
    <w:rsid w:val="0E9E1854"/>
    <w:rsid w:val="0E9E654C"/>
    <w:rsid w:val="0EA11114"/>
    <w:rsid w:val="0EA35AC0"/>
    <w:rsid w:val="0EAA30A8"/>
    <w:rsid w:val="0EB11C1A"/>
    <w:rsid w:val="0EB34961"/>
    <w:rsid w:val="0EB9447E"/>
    <w:rsid w:val="0EC11B24"/>
    <w:rsid w:val="0EC468A2"/>
    <w:rsid w:val="0EC80A18"/>
    <w:rsid w:val="0EC97E12"/>
    <w:rsid w:val="0ECA0784"/>
    <w:rsid w:val="0ECC4066"/>
    <w:rsid w:val="0ECE7C5F"/>
    <w:rsid w:val="0ED12B32"/>
    <w:rsid w:val="0ED42F9E"/>
    <w:rsid w:val="0ED76C34"/>
    <w:rsid w:val="0EDA48C8"/>
    <w:rsid w:val="0EDC5CD2"/>
    <w:rsid w:val="0EE77EDF"/>
    <w:rsid w:val="0EEC53AA"/>
    <w:rsid w:val="0EF75D05"/>
    <w:rsid w:val="0EF957FE"/>
    <w:rsid w:val="0EFE2ACB"/>
    <w:rsid w:val="0F0752A8"/>
    <w:rsid w:val="0F087675"/>
    <w:rsid w:val="0F0D240A"/>
    <w:rsid w:val="0F0E2F3A"/>
    <w:rsid w:val="0F12247A"/>
    <w:rsid w:val="0F1862C4"/>
    <w:rsid w:val="0F1D0ECD"/>
    <w:rsid w:val="0F2D7701"/>
    <w:rsid w:val="0F32645C"/>
    <w:rsid w:val="0F3452E0"/>
    <w:rsid w:val="0F362C24"/>
    <w:rsid w:val="0F364BC2"/>
    <w:rsid w:val="0F3A630E"/>
    <w:rsid w:val="0F3B1C05"/>
    <w:rsid w:val="0F3B7D81"/>
    <w:rsid w:val="0F413ABA"/>
    <w:rsid w:val="0F455F85"/>
    <w:rsid w:val="0F47212B"/>
    <w:rsid w:val="0F49564D"/>
    <w:rsid w:val="0F4B37B6"/>
    <w:rsid w:val="0F4D1918"/>
    <w:rsid w:val="0F502C70"/>
    <w:rsid w:val="0F5075AE"/>
    <w:rsid w:val="0F521719"/>
    <w:rsid w:val="0F571705"/>
    <w:rsid w:val="0F584757"/>
    <w:rsid w:val="0F5F48DA"/>
    <w:rsid w:val="0F6840D0"/>
    <w:rsid w:val="0F6A1108"/>
    <w:rsid w:val="0F6A21ED"/>
    <w:rsid w:val="0F704CEF"/>
    <w:rsid w:val="0F7514AB"/>
    <w:rsid w:val="0F7C4621"/>
    <w:rsid w:val="0F7D786D"/>
    <w:rsid w:val="0F7E4DAF"/>
    <w:rsid w:val="0F7E6AED"/>
    <w:rsid w:val="0F80243B"/>
    <w:rsid w:val="0F842AF1"/>
    <w:rsid w:val="0F885F4B"/>
    <w:rsid w:val="0F8E6521"/>
    <w:rsid w:val="0F8F27CB"/>
    <w:rsid w:val="0F9767D8"/>
    <w:rsid w:val="0F9A3D44"/>
    <w:rsid w:val="0FA11695"/>
    <w:rsid w:val="0FA26E81"/>
    <w:rsid w:val="0FA615E1"/>
    <w:rsid w:val="0FAB0EE6"/>
    <w:rsid w:val="0FAD0019"/>
    <w:rsid w:val="0FAD3299"/>
    <w:rsid w:val="0FAD3F5A"/>
    <w:rsid w:val="0FB261C9"/>
    <w:rsid w:val="0FB31343"/>
    <w:rsid w:val="0FB714C3"/>
    <w:rsid w:val="0FC12836"/>
    <w:rsid w:val="0FC427AC"/>
    <w:rsid w:val="0FC85DA6"/>
    <w:rsid w:val="0FD15480"/>
    <w:rsid w:val="0FD95333"/>
    <w:rsid w:val="0FDD44E9"/>
    <w:rsid w:val="0FE0698F"/>
    <w:rsid w:val="0FEA3F98"/>
    <w:rsid w:val="0FEB0378"/>
    <w:rsid w:val="0FEC322B"/>
    <w:rsid w:val="0FEC6EF6"/>
    <w:rsid w:val="10036C5E"/>
    <w:rsid w:val="10045EE6"/>
    <w:rsid w:val="10071FE5"/>
    <w:rsid w:val="100C1580"/>
    <w:rsid w:val="100D3B17"/>
    <w:rsid w:val="10145447"/>
    <w:rsid w:val="10154FE6"/>
    <w:rsid w:val="101D7F16"/>
    <w:rsid w:val="101F0E02"/>
    <w:rsid w:val="10201287"/>
    <w:rsid w:val="1023666E"/>
    <w:rsid w:val="1024103C"/>
    <w:rsid w:val="1031492B"/>
    <w:rsid w:val="1035409F"/>
    <w:rsid w:val="1035503C"/>
    <w:rsid w:val="1037078D"/>
    <w:rsid w:val="103806C3"/>
    <w:rsid w:val="103A7991"/>
    <w:rsid w:val="103F5AB4"/>
    <w:rsid w:val="104052A4"/>
    <w:rsid w:val="10413A4E"/>
    <w:rsid w:val="10462479"/>
    <w:rsid w:val="104710A5"/>
    <w:rsid w:val="104830A2"/>
    <w:rsid w:val="104B2D15"/>
    <w:rsid w:val="104D41B8"/>
    <w:rsid w:val="104E13BC"/>
    <w:rsid w:val="10536DD6"/>
    <w:rsid w:val="10545462"/>
    <w:rsid w:val="10591BBA"/>
    <w:rsid w:val="10613177"/>
    <w:rsid w:val="1063036B"/>
    <w:rsid w:val="106731E1"/>
    <w:rsid w:val="10674DB0"/>
    <w:rsid w:val="106D678B"/>
    <w:rsid w:val="107374A2"/>
    <w:rsid w:val="10746083"/>
    <w:rsid w:val="10774625"/>
    <w:rsid w:val="107779F1"/>
    <w:rsid w:val="107B4809"/>
    <w:rsid w:val="10836F99"/>
    <w:rsid w:val="108535F8"/>
    <w:rsid w:val="10886883"/>
    <w:rsid w:val="108A2129"/>
    <w:rsid w:val="10900CC5"/>
    <w:rsid w:val="10924B2D"/>
    <w:rsid w:val="10953B42"/>
    <w:rsid w:val="109755DE"/>
    <w:rsid w:val="10A12DB1"/>
    <w:rsid w:val="10A27D57"/>
    <w:rsid w:val="10A342B4"/>
    <w:rsid w:val="10AD0878"/>
    <w:rsid w:val="10B4235C"/>
    <w:rsid w:val="10B52C7E"/>
    <w:rsid w:val="10B7486E"/>
    <w:rsid w:val="10BD429D"/>
    <w:rsid w:val="10BD50ED"/>
    <w:rsid w:val="10C40346"/>
    <w:rsid w:val="10C85160"/>
    <w:rsid w:val="10CC5735"/>
    <w:rsid w:val="10D679E0"/>
    <w:rsid w:val="10DF786B"/>
    <w:rsid w:val="10EC75B1"/>
    <w:rsid w:val="10F33CC1"/>
    <w:rsid w:val="10FA45D2"/>
    <w:rsid w:val="10FD6E37"/>
    <w:rsid w:val="10FE773C"/>
    <w:rsid w:val="11024527"/>
    <w:rsid w:val="11051FFA"/>
    <w:rsid w:val="11060008"/>
    <w:rsid w:val="110A4489"/>
    <w:rsid w:val="11150F62"/>
    <w:rsid w:val="1116369A"/>
    <w:rsid w:val="111A28E5"/>
    <w:rsid w:val="111D46E5"/>
    <w:rsid w:val="111E5679"/>
    <w:rsid w:val="11280A27"/>
    <w:rsid w:val="112A64AC"/>
    <w:rsid w:val="112E598D"/>
    <w:rsid w:val="112F54D2"/>
    <w:rsid w:val="1133321C"/>
    <w:rsid w:val="113B291C"/>
    <w:rsid w:val="11457D8C"/>
    <w:rsid w:val="11461F96"/>
    <w:rsid w:val="114C3CA8"/>
    <w:rsid w:val="114D3A1D"/>
    <w:rsid w:val="11562BF2"/>
    <w:rsid w:val="11576536"/>
    <w:rsid w:val="115F7B83"/>
    <w:rsid w:val="11607F73"/>
    <w:rsid w:val="11613A1B"/>
    <w:rsid w:val="116A3BB2"/>
    <w:rsid w:val="116F3C27"/>
    <w:rsid w:val="11703DE0"/>
    <w:rsid w:val="117338ED"/>
    <w:rsid w:val="117561EB"/>
    <w:rsid w:val="11781FEE"/>
    <w:rsid w:val="117824F0"/>
    <w:rsid w:val="117C0E8B"/>
    <w:rsid w:val="117E2370"/>
    <w:rsid w:val="117F2E3D"/>
    <w:rsid w:val="11800455"/>
    <w:rsid w:val="11847341"/>
    <w:rsid w:val="118778A0"/>
    <w:rsid w:val="118F5D6B"/>
    <w:rsid w:val="1197058F"/>
    <w:rsid w:val="11996649"/>
    <w:rsid w:val="119C152C"/>
    <w:rsid w:val="11A030A8"/>
    <w:rsid w:val="11AA61BD"/>
    <w:rsid w:val="11AB222F"/>
    <w:rsid w:val="11AC7561"/>
    <w:rsid w:val="11AE6531"/>
    <w:rsid w:val="11AF439E"/>
    <w:rsid w:val="11B50817"/>
    <w:rsid w:val="11B66269"/>
    <w:rsid w:val="11BA0839"/>
    <w:rsid w:val="11BA18B5"/>
    <w:rsid w:val="11BA3663"/>
    <w:rsid w:val="11BE25B0"/>
    <w:rsid w:val="11CA3974"/>
    <w:rsid w:val="11D96062"/>
    <w:rsid w:val="11E4369D"/>
    <w:rsid w:val="11E53250"/>
    <w:rsid w:val="11EA6B41"/>
    <w:rsid w:val="11EE4F27"/>
    <w:rsid w:val="11F0307F"/>
    <w:rsid w:val="11F267E8"/>
    <w:rsid w:val="11F427FC"/>
    <w:rsid w:val="11FA07E8"/>
    <w:rsid w:val="11FA2D7A"/>
    <w:rsid w:val="12066C25"/>
    <w:rsid w:val="120D032A"/>
    <w:rsid w:val="12103122"/>
    <w:rsid w:val="1210456D"/>
    <w:rsid w:val="12134828"/>
    <w:rsid w:val="12143598"/>
    <w:rsid w:val="12166EF4"/>
    <w:rsid w:val="121729B6"/>
    <w:rsid w:val="12205406"/>
    <w:rsid w:val="12220941"/>
    <w:rsid w:val="122A6318"/>
    <w:rsid w:val="122C6138"/>
    <w:rsid w:val="12322148"/>
    <w:rsid w:val="123616D6"/>
    <w:rsid w:val="12396B0A"/>
    <w:rsid w:val="123A52C3"/>
    <w:rsid w:val="123C3AE0"/>
    <w:rsid w:val="123E01A2"/>
    <w:rsid w:val="123E0CDC"/>
    <w:rsid w:val="12497A85"/>
    <w:rsid w:val="125A02CC"/>
    <w:rsid w:val="12612BA4"/>
    <w:rsid w:val="126405F6"/>
    <w:rsid w:val="126472E2"/>
    <w:rsid w:val="12653D4F"/>
    <w:rsid w:val="1265625F"/>
    <w:rsid w:val="127222F3"/>
    <w:rsid w:val="12727CAE"/>
    <w:rsid w:val="127D422E"/>
    <w:rsid w:val="12845278"/>
    <w:rsid w:val="12852F30"/>
    <w:rsid w:val="12863AEA"/>
    <w:rsid w:val="128B7C40"/>
    <w:rsid w:val="128C036A"/>
    <w:rsid w:val="128E70AD"/>
    <w:rsid w:val="129535C1"/>
    <w:rsid w:val="12972203"/>
    <w:rsid w:val="129D41B7"/>
    <w:rsid w:val="129E4829"/>
    <w:rsid w:val="12A45BB3"/>
    <w:rsid w:val="12A9130F"/>
    <w:rsid w:val="12AB0CA2"/>
    <w:rsid w:val="12AC51B9"/>
    <w:rsid w:val="12B1068C"/>
    <w:rsid w:val="12B371AD"/>
    <w:rsid w:val="12B43B19"/>
    <w:rsid w:val="12B5075C"/>
    <w:rsid w:val="12BC3C60"/>
    <w:rsid w:val="12C15F00"/>
    <w:rsid w:val="12C2679E"/>
    <w:rsid w:val="12C667C3"/>
    <w:rsid w:val="12C77089"/>
    <w:rsid w:val="12CA3C33"/>
    <w:rsid w:val="12CB4026"/>
    <w:rsid w:val="12D16C9D"/>
    <w:rsid w:val="12D20ECB"/>
    <w:rsid w:val="12D93C20"/>
    <w:rsid w:val="12DD694C"/>
    <w:rsid w:val="12DF0C5E"/>
    <w:rsid w:val="12E05C2A"/>
    <w:rsid w:val="12E302DA"/>
    <w:rsid w:val="12EC215C"/>
    <w:rsid w:val="12EC296B"/>
    <w:rsid w:val="12ED7EEF"/>
    <w:rsid w:val="12EE6AFD"/>
    <w:rsid w:val="12F25FF2"/>
    <w:rsid w:val="12F538D3"/>
    <w:rsid w:val="12F85F0D"/>
    <w:rsid w:val="12F97513"/>
    <w:rsid w:val="12FA6C0E"/>
    <w:rsid w:val="12FB7F3D"/>
    <w:rsid w:val="13017E6E"/>
    <w:rsid w:val="130611C7"/>
    <w:rsid w:val="1306326A"/>
    <w:rsid w:val="130C7624"/>
    <w:rsid w:val="130D7CA1"/>
    <w:rsid w:val="130E4C12"/>
    <w:rsid w:val="131046DE"/>
    <w:rsid w:val="13111ECF"/>
    <w:rsid w:val="13166FBF"/>
    <w:rsid w:val="13172F98"/>
    <w:rsid w:val="131B2229"/>
    <w:rsid w:val="131B463A"/>
    <w:rsid w:val="131D12BF"/>
    <w:rsid w:val="131D5DAE"/>
    <w:rsid w:val="13217B01"/>
    <w:rsid w:val="13253FC4"/>
    <w:rsid w:val="132625C2"/>
    <w:rsid w:val="132A7435"/>
    <w:rsid w:val="13322AD3"/>
    <w:rsid w:val="133B5756"/>
    <w:rsid w:val="134904A6"/>
    <w:rsid w:val="1357258A"/>
    <w:rsid w:val="135845C3"/>
    <w:rsid w:val="135F5E4E"/>
    <w:rsid w:val="13636290"/>
    <w:rsid w:val="136374E8"/>
    <w:rsid w:val="13642B45"/>
    <w:rsid w:val="13695B29"/>
    <w:rsid w:val="1377654A"/>
    <w:rsid w:val="137C714A"/>
    <w:rsid w:val="137D1A4D"/>
    <w:rsid w:val="137E6A2E"/>
    <w:rsid w:val="137F1B10"/>
    <w:rsid w:val="137F2DB6"/>
    <w:rsid w:val="137F4E27"/>
    <w:rsid w:val="1382164E"/>
    <w:rsid w:val="13833EEA"/>
    <w:rsid w:val="1387444F"/>
    <w:rsid w:val="138C7615"/>
    <w:rsid w:val="13903BFA"/>
    <w:rsid w:val="13913843"/>
    <w:rsid w:val="13920C1D"/>
    <w:rsid w:val="13937FAD"/>
    <w:rsid w:val="13962CE5"/>
    <w:rsid w:val="13990AF5"/>
    <w:rsid w:val="13A510A8"/>
    <w:rsid w:val="13A62921"/>
    <w:rsid w:val="13AB3B97"/>
    <w:rsid w:val="13AC7ED8"/>
    <w:rsid w:val="13B35E26"/>
    <w:rsid w:val="13B42C01"/>
    <w:rsid w:val="13B445AD"/>
    <w:rsid w:val="13B45BB1"/>
    <w:rsid w:val="13B66BD2"/>
    <w:rsid w:val="13BF66BA"/>
    <w:rsid w:val="13C152E0"/>
    <w:rsid w:val="13C33227"/>
    <w:rsid w:val="13C66479"/>
    <w:rsid w:val="13CA31CB"/>
    <w:rsid w:val="13CD1105"/>
    <w:rsid w:val="13D1633A"/>
    <w:rsid w:val="13D27C86"/>
    <w:rsid w:val="13D765AD"/>
    <w:rsid w:val="13D90BC5"/>
    <w:rsid w:val="13D91947"/>
    <w:rsid w:val="13DC36E2"/>
    <w:rsid w:val="13DC4416"/>
    <w:rsid w:val="13E700A6"/>
    <w:rsid w:val="13ED51EC"/>
    <w:rsid w:val="13F22B81"/>
    <w:rsid w:val="13F32A4D"/>
    <w:rsid w:val="13F41B61"/>
    <w:rsid w:val="13FD4FCC"/>
    <w:rsid w:val="13FE285E"/>
    <w:rsid w:val="1400502D"/>
    <w:rsid w:val="140D5E1A"/>
    <w:rsid w:val="1410395F"/>
    <w:rsid w:val="1411115B"/>
    <w:rsid w:val="141624C3"/>
    <w:rsid w:val="141B08A6"/>
    <w:rsid w:val="14220CA7"/>
    <w:rsid w:val="142E6CAD"/>
    <w:rsid w:val="143802F8"/>
    <w:rsid w:val="144442DA"/>
    <w:rsid w:val="144C6544"/>
    <w:rsid w:val="144F7DD8"/>
    <w:rsid w:val="14513CC2"/>
    <w:rsid w:val="14547289"/>
    <w:rsid w:val="14556F31"/>
    <w:rsid w:val="14601A0D"/>
    <w:rsid w:val="14697AC5"/>
    <w:rsid w:val="14751D21"/>
    <w:rsid w:val="147538F3"/>
    <w:rsid w:val="147544B0"/>
    <w:rsid w:val="14794C74"/>
    <w:rsid w:val="14812D74"/>
    <w:rsid w:val="14836C15"/>
    <w:rsid w:val="14862300"/>
    <w:rsid w:val="148B50C9"/>
    <w:rsid w:val="148C00A0"/>
    <w:rsid w:val="148D3653"/>
    <w:rsid w:val="14907014"/>
    <w:rsid w:val="149220F8"/>
    <w:rsid w:val="149363B8"/>
    <w:rsid w:val="149E0A7B"/>
    <w:rsid w:val="14A75504"/>
    <w:rsid w:val="14A82A63"/>
    <w:rsid w:val="14A86EA4"/>
    <w:rsid w:val="14AC358C"/>
    <w:rsid w:val="14AD2764"/>
    <w:rsid w:val="14B227CC"/>
    <w:rsid w:val="14B22D17"/>
    <w:rsid w:val="14B76730"/>
    <w:rsid w:val="14C42DC7"/>
    <w:rsid w:val="14C767C8"/>
    <w:rsid w:val="14C80FD5"/>
    <w:rsid w:val="14D326F5"/>
    <w:rsid w:val="14D57649"/>
    <w:rsid w:val="14DB1D1B"/>
    <w:rsid w:val="14DE753E"/>
    <w:rsid w:val="14E64628"/>
    <w:rsid w:val="14E81AD4"/>
    <w:rsid w:val="14E90BE6"/>
    <w:rsid w:val="14F16663"/>
    <w:rsid w:val="14F37724"/>
    <w:rsid w:val="14F51028"/>
    <w:rsid w:val="14F549EC"/>
    <w:rsid w:val="14F92549"/>
    <w:rsid w:val="14FB4950"/>
    <w:rsid w:val="14FD0138"/>
    <w:rsid w:val="14FD4800"/>
    <w:rsid w:val="14FE45D8"/>
    <w:rsid w:val="14FE6347"/>
    <w:rsid w:val="150650CB"/>
    <w:rsid w:val="150E6B8B"/>
    <w:rsid w:val="15120542"/>
    <w:rsid w:val="15156C3A"/>
    <w:rsid w:val="15157DF4"/>
    <w:rsid w:val="151B0462"/>
    <w:rsid w:val="151C45D8"/>
    <w:rsid w:val="151C793F"/>
    <w:rsid w:val="15241022"/>
    <w:rsid w:val="15290336"/>
    <w:rsid w:val="15297BD7"/>
    <w:rsid w:val="152E6293"/>
    <w:rsid w:val="15325A1E"/>
    <w:rsid w:val="153B59AE"/>
    <w:rsid w:val="1542012A"/>
    <w:rsid w:val="15422ACA"/>
    <w:rsid w:val="154D4A84"/>
    <w:rsid w:val="155424D6"/>
    <w:rsid w:val="155605E9"/>
    <w:rsid w:val="15593193"/>
    <w:rsid w:val="155B1745"/>
    <w:rsid w:val="155B18FD"/>
    <w:rsid w:val="155F651D"/>
    <w:rsid w:val="15655F19"/>
    <w:rsid w:val="156870BF"/>
    <w:rsid w:val="157348EB"/>
    <w:rsid w:val="157500D8"/>
    <w:rsid w:val="15787FE5"/>
    <w:rsid w:val="157E21FE"/>
    <w:rsid w:val="157E5AA6"/>
    <w:rsid w:val="157F4CD7"/>
    <w:rsid w:val="158709E9"/>
    <w:rsid w:val="1587411C"/>
    <w:rsid w:val="15880BD1"/>
    <w:rsid w:val="158C59BD"/>
    <w:rsid w:val="159332D7"/>
    <w:rsid w:val="15940459"/>
    <w:rsid w:val="159669D6"/>
    <w:rsid w:val="159859F4"/>
    <w:rsid w:val="15A80FDC"/>
    <w:rsid w:val="15A94E45"/>
    <w:rsid w:val="15AA7A19"/>
    <w:rsid w:val="15AC5259"/>
    <w:rsid w:val="15AE02B1"/>
    <w:rsid w:val="15AE46FA"/>
    <w:rsid w:val="15AE5475"/>
    <w:rsid w:val="15B06B12"/>
    <w:rsid w:val="15B21729"/>
    <w:rsid w:val="15B75136"/>
    <w:rsid w:val="15BE3D9D"/>
    <w:rsid w:val="15C02C76"/>
    <w:rsid w:val="15C4476E"/>
    <w:rsid w:val="15C61DCD"/>
    <w:rsid w:val="15D4474D"/>
    <w:rsid w:val="15D7597F"/>
    <w:rsid w:val="15E32BB5"/>
    <w:rsid w:val="15F45B34"/>
    <w:rsid w:val="15F53F0F"/>
    <w:rsid w:val="160A3803"/>
    <w:rsid w:val="160C437B"/>
    <w:rsid w:val="161033BE"/>
    <w:rsid w:val="16147F08"/>
    <w:rsid w:val="16160429"/>
    <w:rsid w:val="161C3234"/>
    <w:rsid w:val="162F0727"/>
    <w:rsid w:val="16302232"/>
    <w:rsid w:val="16345E51"/>
    <w:rsid w:val="163562A4"/>
    <w:rsid w:val="163A584C"/>
    <w:rsid w:val="164051D9"/>
    <w:rsid w:val="1641433F"/>
    <w:rsid w:val="164875ED"/>
    <w:rsid w:val="164B2B96"/>
    <w:rsid w:val="164D6264"/>
    <w:rsid w:val="165511E0"/>
    <w:rsid w:val="165C4863"/>
    <w:rsid w:val="165F5560"/>
    <w:rsid w:val="1663476A"/>
    <w:rsid w:val="1668027A"/>
    <w:rsid w:val="16697DBA"/>
    <w:rsid w:val="166C0D1B"/>
    <w:rsid w:val="166E1C29"/>
    <w:rsid w:val="166E2C6E"/>
    <w:rsid w:val="16727B66"/>
    <w:rsid w:val="167344C7"/>
    <w:rsid w:val="16761157"/>
    <w:rsid w:val="16774701"/>
    <w:rsid w:val="16780DA5"/>
    <w:rsid w:val="16794785"/>
    <w:rsid w:val="168119E9"/>
    <w:rsid w:val="16853FE3"/>
    <w:rsid w:val="168A3277"/>
    <w:rsid w:val="168F5C07"/>
    <w:rsid w:val="1695742C"/>
    <w:rsid w:val="169D1595"/>
    <w:rsid w:val="169E2FAE"/>
    <w:rsid w:val="16A3322F"/>
    <w:rsid w:val="16A65B92"/>
    <w:rsid w:val="16AA56E3"/>
    <w:rsid w:val="16AC6E85"/>
    <w:rsid w:val="16AD0A57"/>
    <w:rsid w:val="16B234A2"/>
    <w:rsid w:val="16BA18A0"/>
    <w:rsid w:val="16BA7C07"/>
    <w:rsid w:val="16BB00CB"/>
    <w:rsid w:val="16BD160C"/>
    <w:rsid w:val="16BE109A"/>
    <w:rsid w:val="16C066C7"/>
    <w:rsid w:val="16C2724F"/>
    <w:rsid w:val="16C41FCF"/>
    <w:rsid w:val="16C455CB"/>
    <w:rsid w:val="16C84A74"/>
    <w:rsid w:val="16D34826"/>
    <w:rsid w:val="16D359B1"/>
    <w:rsid w:val="16D550B0"/>
    <w:rsid w:val="16DC6856"/>
    <w:rsid w:val="16DD48E9"/>
    <w:rsid w:val="16E7220A"/>
    <w:rsid w:val="16F7773E"/>
    <w:rsid w:val="16F94056"/>
    <w:rsid w:val="16FD7F89"/>
    <w:rsid w:val="170133DA"/>
    <w:rsid w:val="17017641"/>
    <w:rsid w:val="170259E1"/>
    <w:rsid w:val="17026088"/>
    <w:rsid w:val="170353FD"/>
    <w:rsid w:val="17056BCC"/>
    <w:rsid w:val="170E7A70"/>
    <w:rsid w:val="171053FC"/>
    <w:rsid w:val="17123BAE"/>
    <w:rsid w:val="17137BE1"/>
    <w:rsid w:val="1715378E"/>
    <w:rsid w:val="17172D0A"/>
    <w:rsid w:val="17173F3A"/>
    <w:rsid w:val="171E4694"/>
    <w:rsid w:val="171E7FAF"/>
    <w:rsid w:val="17220210"/>
    <w:rsid w:val="17235F88"/>
    <w:rsid w:val="17256955"/>
    <w:rsid w:val="17260A88"/>
    <w:rsid w:val="172B6CEB"/>
    <w:rsid w:val="172E31B3"/>
    <w:rsid w:val="17335E24"/>
    <w:rsid w:val="17336D84"/>
    <w:rsid w:val="17343071"/>
    <w:rsid w:val="17350245"/>
    <w:rsid w:val="17382580"/>
    <w:rsid w:val="17425826"/>
    <w:rsid w:val="174A2BD1"/>
    <w:rsid w:val="174D3983"/>
    <w:rsid w:val="17565E74"/>
    <w:rsid w:val="17595246"/>
    <w:rsid w:val="175E4288"/>
    <w:rsid w:val="175F6489"/>
    <w:rsid w:val="17650A34"/>
    <w:rsid w:val="17652ACF"/>
    <w:rsid w:val="176C704A"/>
    <w:rsid w:val="176E2C4A"/>
    <w:rsid w:val="177653C5"/>
    <w:rsid w:val="17781A92"/>
    <w:rsid w:val="1781705C"/>
    <w:rsid w:val="17844C56"/>
    <w:rsid w:val="179559A6"/>
    <w:rsid w:val="17957384"/>
    <w:rsid w:val="17976BD3"/>
    <w:rsid w:val="179C448A"/>
    <w:rsid w:val="179D7CAF"/>
    <w:rsid w:val="17A30F12"/>
    <w:rsid w:val="17B274A5"/>
    <w:rsid w:val="17B6063D"/>
    <w:rsid w:val="17B74C8C"/>
    <w:rsid w:val="17B83B56"/>
    <w:rsid w:val="17BA48D6"/>
    <w:rsid w:val="17BC33B5"/>
    <w:rsid w:val="17C0378A"/>
    <w:rsid w:val="17C535A1"/>
    <w:rsid w:val="17CA313C"/>
    <w:rsid w:val="17CC1D1C"/>
    <w:rsid w:val="17CD5EE0"/>
    <w:rsid w:val="17D007B8"/>
    <w:rsid w:val="17D47D7C"/>
    <w:rsid w:val="17D77660"/>
    <w:rsid w:val="17D77CA7"/>
    <w:rsid w:val="17DD34AB"/>
    <w:rsid w:val="17EB0C0D"/>
    <w:rsid w:val="17ED2085"/>
    <w:rsid w:val="17ED6E2E"/>
    <w:rsid w:val="17EE010A"/>
    <w:rsid w:val="17F223D1"/>
    <w:rsid w:val="17F55D04"/>
    <w:rsid w:val="17FB3B07"/>
    <w:rsid w:val="17FC272C"/>
    <w:rsid w:val="17FE0B0A"/>
    <w:rsid w:val="17FE0C9F"/>
    <w:rsid w:val="17FF3C9D"/>
    <w:rsid w:val="18020237"/>
    <w:rsid w:val="180A527C"/>
    <w:rsid w:val="18157481"/>
    <w:rsid w:val="181B3A35"/>
    <w:rsid w:val="182267FD"/>
    <w:rsid w:val="18235A20"/>
    <w:rsid w:val="18235E85"/>
    <w:rsid w:val="182F038D"/>
    <w:rsid w:val="18331DAD"/>
    <w:rsid w:val="18397C4D"/>
    <w:rsid w:val="183E4121"/>
    <w:rsid w:val="183F3DA9"/>
    <w:rsid w:val="183F4B2B"/>
    <w:rsid w:val="184068C1"/>
    <w:rsid w:val="18420253"/>
    <w:rsid w:val="1848540C"/>
    <w:rsid w:val="18524B4C"/>
    <w:rsid w:val="18533B98"/>
    <w:rsid w:val="185460E8"/>
    <w:rsid w:val="18554231"/>
    <w:rsid w:val="185546D2"/>
    <w:rsid w:val="1857605A"/>
    <w:rsid w:val="18633981"/>
    <w:rsid w:val="18674D45"/>
    <w:rsid w:val="186B15D6"/>
    <w:rsid w:val="186C1DBE"/>
    <w:rsid w:val="186C5153"/>
    <w:rsid w:val="186E738D"/>
    <w:rsid w:val="186F36A8"/>
    <w:rsid w:val="187640ED"/>
    <w:rsid w:val="18804AA7"/>
    <w:rsid w:val="18850ACD"/>
    <w:rsid w:val="18881925"/>
    <w:rsid w:val="188C347D"/>
    <w:rsid w:val="188C4F53"/>
    <w:rsid w:val="18A16B9A"/>
    <w:rsid w:val="18A5427C"/>
    <w:rsid w:val="18A94FC3"/>
    <w:rsid w:val="18AB1905"/>
    <w:rsid w:val="18AC724D"/>
    <w:rsid w:val="18AF5199"/>
    <w:rsid w:val="18AF7C5B"/>
    <w:rsid w:val="18B232E6"/>
    <w:rsid w:val="18B417E1"/>
    <w:rsid w:val="18B61C67"/>
    <w:rsid w:val="18C0323C"/>
    <w:rsid w:val="18C2724C"/>
    <w:rsid w:val="18C53928"/>
    <w:rsid w:val="18C9246D"/>
    <w:rsid w:val="18CC589D"/>
    <w:rsid w:val="18CC75E7"/>
    <w:rsid w:val="18CF7D05"/>
    <w:rsid w:val="18D303E1"/>
    <w:rsid w:val="18D979C0"/>
    <w:rsid w:val="18DA6CE0"/>
    <w:rsid w:val="18DE1E44"/>
    <w:rsid w:val="18DE5861"/>
    <w:rsid w:val="18DF766E"/>
    <w:rsid w:val="18E67034"/>
    <w:rsid w:val="18E872D7"/>
    <w:rsid w:val="18E921AF"/>
    <w:rsid w:val="18EA68A3"/>
    <w:rsid w:val="18F06558"/>
    <w:rsid w:val="18F3471F"/>
    <w:rsid w:val="18F931E6"/>
    <w:rsid w:val="18FA042B"/>
    <w:rsid w:val="18FE4771"/>
    <w:rsid w:val="19031599"/>
    <w:rsid w:val="19046384"/>
    <w:rsid w:val="19065891"/>
    <w:rsid w:val="19191340"/>
    <w:rsid w:val="191A7BCC"/>
    <w:rsid w:val="191C5792"/>
    <w:rsid w:val="191F3DE5"/>
    <w:rsid w:val="19200B97"/>
    <w:rsid w:val="19225236"/>
    <w:rsid w:val="19244571"/>
    <w:rsid w:val="19254AA6"/>
    <w:rsid w:val="19267DCF"/>
    <w:rsid w:val="19287BE3"/>
    <w:rsid w:val="192A5704"/>
    <w:rsid w:val="192B2E6B"/>
    <w:rsid w:val="192B7CD9"/>
    <w:rsid w:val="192C1E11"/>
    <w:rsid w:val="192C599A"/>
    <w:rsid w:val="192D02F6"/>
    <w:rsid w:val="192D5B68"/>
    <w:rsid w:val="19314F34"/>
    <w:rsid w:val="19323A9E"/>
    <w:rsid w:val="193627AE"/>
    <w:rsid w:val="193774B0"/>
    <w:rsid w:val="193C139A"/>
    <w:rsid w:val="19445068"/>
    <w:rsid w:val="194A1ACB"/>
    <w:rsid w:val="194C176F"/>
    <w:rsid w:val="19500DD6"/>
    <w:rsid w:val="19521210"/>
    <w:rsid w:val="19537076"/>
    <w:rsid w:val="195621A4"/>
    <w:rsid w:val="19564B19"/>
    <w:rsid w:val="195E2D4F"/>
    <w:rsid w:val="195F336A"/>
    <w:rsid w:val="19614F51"/>
    <w:rsid w:val="19675935"/>
    <w:rsid w:val="19684070"/>
    <w:rsid w:val="196A0432"/>
    <w:rsid w:val="196B2258"/>
    <w:rsid w:val="196C7350"/>
    <w:rsid w:val="19720BF1"/>
    <w:rsid w:val="197557A0"/>
    <w:rsid w:val="19764535"/>
    <w:rsid w:val="197C2E6B"/>
    <w:rsid w:val="1983628E"/>
    <w:rsid w:val="198374F4"/>
    <w:rsid w:val="1989194D"/>
    <w:rsid w:val="19894C83"/>
    <w:rsid w:val="198C5D06"/>
    <w:rsid w:val="1999328D"/>
    <w:rsid w:val="19A7296F"/>
    <w:rsid w:val="19A83029"/>
    <w:rsid w:val="19AF232D"/>
    <w:rsid w:val="19B94DE5"/>
    <w:rsid w:val="19BB7983"/>
    <w:rsid w:val="19CA4702"/>
    <w:rsid w:val="19CD414F"/>
    <w:rsid w:val="19D01D27"/>
    <w:rsid w:val="19D73048"/>
    <w:rsid w:val="19D76F77"/>
    <w:rsid w:val="19DC3901"/>
    <w:rsid w:val="19DE7440"/>
    <w:rsid w:val="19E45BB3"/>
    <w:rsid w:val="19EA4D01"/>
    <w:rsid w:val="19EA5232"/>
    <w:rsid w:val="19ED386F"/>
    <w:rsid w:val="19F90091"/>
    <w:rsid w:val="19F91F18"/>
    <w:rsid w:val="19FF1298"/>
    <w:rsid w:val="1A03072C"/>
    <w:rsid w:val="1A045B87"/>
    <w:rsid w:val="1A063C11"/>
    <w:rsid w:val="1A0D7EB1"/>
    <w:rsid w:val="1A0F772D"/>
    <w:rsid w:val="1A1844C7"/>
    <w:rsid w:val="1A1F1382"/>
    <w:rsid w:val="1A2038E8"/>
    <w:rsid w:val="1A203F61"/>
    <w:rsid w:val="1A210157"/>
    <w:rsid w:val="1A2364A1"/>
    <w:rsid w:val="1A2C794C"/>
    <w:rsid w:val="1A365F00"/>
    <w:rsid w:val="1A402130"/>
    <w:rsid w:val="1A484A02"/>
    <w:rsid w:val="1A4D1CE1"/>
    <w:rsid w:val="1A4E78B6"/>
    <w:rsid w:val="1A542FA2"/>
    <w:rsid w:val="1A5571F4"/>
    <w:rsid w:val="1A5760FC"/>
    <w:rsid w:val="1A5B0C0F"/>
    <w:rsid w:val="1A5F2F04"/>
    <w:rsid w:val="1A5F7253"/>
    <w:rsid w:val="1A6949FA"/>
    <w:rsid w:val="1A6A0EEA"/>
    <w:rsid w:val="1A6B048F"/>
    <w:rsid w:val="1A6B64C2"/>
    <w:rsid w:val="1A6D22C8"/>
    <w:rsid w:val="1A6E6393"/>
    <w:rsid w:val="1A6F5AC3"/>
    <w:rsid w:val="1A725418"/>
    <w:rsid w:val="1A79771B"/>
    <w:rsid w:val="1A7A2EF9"/>
    <w:rsid w:val="1A7F4EDC"/>
    <w:rsid w:val="1A813E2C"/>
    <w:rsid w:val="1A8506F7"/>
    <w:rsid w:val="1A8F2FDB"/>
    <w:rsid w:val="1A960E81"/>
    <w:rsid w:val="1A972C69"/>
    <w:rsid w:val="1A9A0C93"/>
    <w:rsid w:val="1A9A12C1"/>
    <w:rsid w:val="1AB02AE4"/>
    <w:rsid w:val="1AB359A1"/>
    <w:rsid w:val="1ABD31B9"/>
    <w:rsid w:val="1ABF3A95"/>
    <w:rsid w:val="1AC20F7A"/>
    <w:rsid w:val="1AC91D4C"/>
    <w:rsid w:val="1ACE065D"/>
    <w:rsid w:val="1ACE2A77"/>
    <w:rsid w:val="1ACE6E77"/>
    <w:rsid w:val="1ACF3714"/>
    <w:rsid w:val="1AD03069"/>
    <w:rsid w:val="1AD079FC"/>
    <w:rsid w:val="1AD55B02"/>
    <w:rsid w:val="1AD71252"/>
    <w:rsid w:val="1AD972F0"/>
    <w:rsid w:val="1ADA6731"/>
    <w:rsid w:val="1ADC2627"/>
    <w:rsid w:val="1AEA5B10"/>
    <w:rsid w:val="1AED0EC9"/>
    <w:rsid w:val="1AF06C95"/>
    <w:rsid w:val="1AF34AE5"/>
    <w:rsid w:val="1AF3712C"/>
    <w:rsid w:val="1AF84C8C"/>
    <w:rsid w:val="1AFE2079"/>
    <w:rsid w:val="1B00502A"/>
    <w:rsid w:val="1B08241D"/>
    <w:rsid w:val="1B082CC4"/>
    <w:rsid w:val="1B0B3B20"/>
    <w:rsid w:val="1B1613A0"/>
    <w:rsid w:val="1B19722C"/>
    <w:rsid w:val="1B1F30D9"/>
    <w:rsid w:val="1B1F4E7E"/>
    <w:rsid w:val="1B223C37"/>
    <w:rsid w:val="1B245991"/>
    <w:rsid w:val="1B2A7E36"/>
    <w:rsid w:val="1B2F42C3"/>
    <w:rsid w:val="1B315167"/>
    <w:rsid w:val="1B324397"/>
    <w:rsid w:val="1B3462E9"/>
    <w:rsid w:val="1B372EB9"/>
    <w:rsid w:val="1B39636C"/>
    <w:rsid w:val="1B3C488F"/>
    <w:rsid w:val="1B3D4F7E"/>
    <w:rsid w:val="1B40005E"/>
    <w:rsid w:val="1B4268B4"/>
    <w:rsid w:val="1B427936"/>
    <w:rsid w:val="1B585A09"/>
    <w:rsid w:val="1B5D3106"/>
    <w:rsid w:val="1B6720A5"/>
    <w:rsid w:val="1B674CFE"/>
    <w:rsid w:val="1B68108C"/>
    <w:rsid w:val="1B716070"/>
    <w:rsid w:val="1B724307"/>
    <w:rsid w:val="1B73181B"/>
    <w:rsid w:val="1B7906CE"/>
    <w:rsid w:val="1B7B0258"/>
    <w:rsid w:val="1B7D07F3"/>
    <w:rsid w:val="1B811695"/>
    <w:rsid w:val="1B831B2B"/>
    <w:rsid w:val="1B853A57"/>
    <w:rsid w:val="1B9219EE"/>
    <w:rsid w:val="1B9307F8"/>
    <w:rsid w:val="1B944685"/>
    <w:rsid w:val="1B944F25"/>
    <w:rsid w:val="1B945678"/>
    <w:rsid w:val="1B9B3AD0"/>
    <w:rsid w:val="1BA258AE"/>
    <w:rsid w:val="1BA57F07"/>
    <w:rsid w:val="1BAA3905"/>
    <w:rsid w:val="1BB01F6E"/>
    <w:rsid w:val="1BB81DD8"/>
    <w:rsid w:val="1BB848C7"/>
    <w:rsid w:val="1BB86F3A"/>
    <w:rsid w:val="1BC85001"/>
    <w:rsid w:val="1BCA7505"/>
    <w:rsid w:val="1BD91032"/>
    <w:rsid w:val="1BDD2FB0"/>
    <w:rsid w:val="1BDF024C"/>
    <w:rsid w:val="1BEA1E6C"/>
    <w:rsid w:val="1BEE4EC9"/>
    <w:rsid w:val="1BEF7D4B"/>
    <w:rsid w:val="1BF768CD"/>
    <w:rsid w:val="1BF92025"/>
    <w:rsid w:val="1BF9326D"/>
    <w:rsid w:val="1C036FDA"/>
    <w:rsid w:val="1C0730F3"/>
    <w:rsid w:val="1C08111C"/>
    <w:rsid w:val="1C092B9E"/>
    <w:rsid w:val="1C0A12E3"/>
    <w:rsid w:val="1C0B33CB"/>
    <w:rsid w:val="1C0D0258"/>
    <w:rsid w:val="1C0D60C9"/>
    <w:rsid w:val="1C17562C"/>
    <w:rsid w:val="1C1869A6"/>
    <w:rsid w:val="1C191CF6"/>
    <w:rsid w:val="1C206F70"/>
    <w:rsid w:val="1C242C80"/>
    <w:rsid w:val="1C277F90"/>
    <w:rsid w:val="1C320971"/>
    <w:rsid w:val="1C33796F"/>
    <w:rsid w:val="1C341EE3"/>
    <w:rsid w:val="1C3E5B92"/>
    <w:rsid w:val="1C403731"/>
    <w:rsid w:val="1C441419"/>
    <w:rsid w:val="1C4774DD"/>
    <w:rsid w:val="1C4A45C4"/>
    <w:rsid w:val="1C4B3310"/>
    <w:rsid w:val="1C561E66"/>
    <w:rsid w:val="1C5E3742"/>
    <w:rsid w:val="1C5F23B1"/>
    <w:rsid w:val="1C67631F"/>
    <w:rsid w:val="1C6B3493"/>
    <w:rsid w:val="1C6D07BF"/>
    <w:rsid w:val="1C6D4144"/>
    <w:rsid w:val="1C726EC3"/>
    <w:rsid w:val="1C793EB9"/>
    <w:rsid w:val="1C7B65E1"/>
    <w:rsid w:val="1C807142"/>
    <w:rsid w:val="1C90266F"/>
    <w:rsid w:val="1C9A166E"/>
    <w:rsid w:val="1C9C48A7"/>
    <w:rsid w:val="1CA16CCE"/>
    <w:rsid w:val="1CA4388D"/>
    <w:rsid w:val="1CAA7318"/>
    <w:rsid w:val="1CAB1830"/>
    <w:rsid w:val="1CAD2752"/>
    <w:rsid w:val="1CB702E9"/>
    <w:rsid w:val="1CB96BAD"/>
    <w:rsid w:val="1CBA5B32"/>
    <w:rsid w:val="1CBE0F85"/>
    <w:rsid w:val="1CBE5026"/>
    <w:rsid w:val="1CC1651E"/>
    <w:rsid w:val="1CC17F9B"/>
    <w:rsid w:val="1CCD6D74"/>
    <w:rsid w:val="1CD363DF"/>
    <w:rsid w:val="1CD8702E"/>
    <w:rsid w:val="1CD97139"/>
    <w:rsid w:val="1CE13063"/>
    <w:rsid w:val="1CE2616E"/>
    <w:rsid w:val="1CF138EC"/>
    <w:rsid w:val="1CF15683"/>
    <w:rsid w:val="1CF333A5"/>
    <w:rsid w:val="1CF53F65"/>
    <w:rsid w:val="1CF73767"/>
    <w:rsid w:val="1CFA57E6"/>
    <w:rsid w:val="1D023336"/>
    <w:rsid w:val="1D023DFB"/>
    <w:rsid w:val="1D031DDA"/>
    <w:rsid w:val="1D0A2C34"/>
    <w:rsid w:val="1D0B731D"/>
    <w:rsid w:val="1D0C28B4"/>
    <w:rsid w:val="1D163452"/>
    <w:rsid w:val="1D1D6A68"/>
    <w:rsid w:val="1D1F1D0C"/>
    <w:rsid w:val="1D1F4CC2"/>
    <w:rsid w:val="1D2054C4"/>
    <w:rsid w:val="1D24658B"/>
    <w:rsid w:val="1D276A39"/>
    <w:rsid w:val="1D2D7E40"/>
    <w:rsid w:val="1D2E77E8"/>
    <w:rsid w:val="1D457CE9"/>
    <w:rsid w:val="1D4969F4"/>
    <w:rsid w:val="1D4C117F"/>
    <w:rsid w:val="1D513E68"/>
    <w:rsid w:val="1D563E2F"/>
    <w:rsid w:val="1D5A17CD"/>
    <w:rsid w:val="1D5A3689"/>
    <w:rsid w:val="1D6033FE"/>
    <w:rsid w:val="1D684015"/>
    <w:rsid w:val="1D6B5AD7"/>
    <w:rsid w:val="1D6F79AF"/>
    <w:rsid w:val="1D7877C5"/>
    <w:rsid w:val="1D7C6E19"/>
    <w:rsid w:val="1D8F5B72"/>
    <w:rsid w:val="1D8F6826"/>
    <w:rsid w:val="1D8F6DA9"/>
    <w:rsid w:val="1D9B69B7"/>
    <w:rsid w:val="1D9C5DA0"/>
    <w:rsid w:val="1D9C7126"/>
    <w:rsid w:val="1D9F251A"/>
    <w:rsid w:val="1D9F462B"/>
    <w:rsid w:val="1DA1442D"/>
    <w:rsid w:val="1DA265B5"/>
    <w:rsid w:val="1DB26ED0"/>
    <w:rsid w:val="1DB835A9"/>
    <w:rsid w:val="1DC254A8"/>
    <w:rsid w:val="1DC603E1"/>
    <w:rsid w:val="1DC7780B"/>
    <w:rsid w:val="1DD85EF7"/>
    <w:rsid w:val="1DEC45ED"/>
    <w:rsid w:val="1DF2745E"/>
    <w:rsid w:val="1DF71982"/>
    <w:rsid w:val="1DF8498F"/>
    <w:rsid w:val="1E02615D"/>
    <w:rsid w:val="1E093D7D"/>
    <w:rsid w:val="1E143B97"/>
    <w:rsid w:val="1E150C77"/>
    <w:rsid w:val="1E183872"/>
    <w:rsid w:val="1E1D7E95"/>
    <w:rsid w:val="1E201A27"/>
    <w:rsid w:val="1E20419F"/>
    <w:rsid w:val="1E224747"/>
    <w:rsid w:val="1E242829"/>
    <w:rsid w:val="1E2B2F2B"/>
    <w:rsid w:val="1E304B88"/>
    <w:rsid w:val="1E377B48"/>
    <w:rsid w:val="1E382012"/>
    <w:rsid w:val="1E3E02E7"/>
    <w:rsid w:val="1E6703B7"/>
    <w:rsid w:val="1E680B85"/>
    <w:rsid w:val="1E6B2336"/>
    <w:rsid w:val="1E712925"/>
    <w:rsid w:val="1E7845CD"/>
    <w:rsid w:val="1E8028A0"/>
    <w:rsid w:val="1E8261B5"/>
    <w:rsid w:val="1E8B032D"/>
    <w:rsid w:val="1E8B7AD0"/>
    <w:rsid w:val="1E8E3E30"/>
    <w:rsid w:val="1E9242EB"/>
    <w:rsid w:val="1E9D2018"/>
    <w:rsid w:val="1E9D4737"/>
    <w:rsid w:val="1E9D55A8"/>
    <w:rsid w:val="1EA11D29"/>
    <w:rsid w:val="1EA13E87"/>
    <w:rsid w:val="1EA53D75"/>
    <w:rsid w:val="1EA73541"/>
    <w:rsid w:val="1EA83698"/>
    <w:rsid w:val="1EAC7E00"/>
    <w:rsid w:val="1EAF4E87"/>
    <w:rsid w:val="1EB10428"/>
    <w:rsid w:val="1EB200F0"/>
    <w:rsid w:val="1EB50D64"/>
    <w:rsid w:val="1EB774F1"/>
    <w:rsid w:val="1EBA43DC"/>
    <w:rsid w:val="1EBF5044"/>
    <w:rsid w:val="1EC11B39"/>
    <w:rsid w:val="1EC80437"/>
    <w:rsid w:val="1EC9295D"/>
    <w:rsid w:val="1ED15DFD"/>
    <w:rsid w:val="1ED509F1"/>
    <w:rsid w:val="1ED874EC"/>
    <w:rsid w:val="1ED94E25"/>
    <w:rsid w:val="1EDB22A5"/>
    <w:rsid w:val="1EDB6C5F"/>
    <w:rsid w:val="1EE36B24"/>
    <w:rsid w:val="1EE4433F"/>
    <w:rsid w:val="1EE6740D"/>
    <w:rsid w:val="1EEC1621"/>
    <w:rsid w:val="1EED7A29"/>
    <w:rsid w:val="1F0D14F3"/>
    <w:rsid w:val="1F0E3B92"/>
    <w:rsid w:val="1F120D07"/>
    <w:rsid w:val="1F141EF2"/>
    <w:rsid w:val="1F21282A"/>
    <w:rsid w:val="1F274302"/>
    <w:rsid w:val="1F280D38"/>
    <w:rsid w:val="1F303EA7"/>
    <w:rsid w:val="1F30637A"/>
    <w:rsid w:val="1F3111CE"/>
    <w:rsid w:val="1F323579"/>
    <w:rsid w:val="1F3C6AF7"/>
    <w:rsid w:val="1F405E44"/>
    <w:rsid w:val="1F4A3D83"/>
    <w:rsid w:val="1F4E681F"/>
    <w:rsid w:val="1F5174F6"/>
    <w:rsid w:val="1F5324C1"/>
    <w:rsid w:val="1F55375D"/>
    <w:rsid w:val="1F561E2A"/>
    <w:rsid w:val="1F5E088A"/>
    <w:rsid w:val="1F5F1E2B"/>
    <w:rsid w:val="1F631E9D"/>
    <w:rsid w:val="1F661994"/>
    <w:rsid w:val="1F672A0E"/>
    <w:rsid w:val="1F6833F6"/>
    <w:rsid w:val="1F68659A"/>
    <w:rsid w:val="1F701238"/>
    <w:rsid w:val="1F7959F4"/>
    <w:rsid w:val="1F7C19E4"/>
    <w:rsid w:val="1F83562C"/>
    <w:rsid w:val="1F8653B7"/>
    <w:rsid w:val="1F8A5F10"/>
    <w:rsid w:val="1F947917"/>
    <w:rsid w:val="1FA12A08"/>
    <w:rsid w:val="1FA732AF"/>
    <w:rsid w:val="1FA82FF9"/>
    <w:rsid w:val="1FAC192E"/>
    <w:rsid w:val="1FAD796D"/>
    <w:rsid w:val="1FB01266"/>
    <w:rsid w:val="1FB260BE"/>
    <w:rsid w:val="1FB34CAE"/>
    <w:rsid w:val="1FB54204"/>
    <w:rsid w:val="1FB63655"/>
    <w:rsid w:val="1FBA0563"/>
    <w:rsid w:val="1FBC7140"/>
    <w:rsid w:val="1FBD7AAE"/>
    <w:rsid w:val="1FBE77B2"/>
    <w:rsid w:val="1FBF2E17"/>
    <w:rsid w:val="1FC26AB9"/>
    <w:rsid w:val="1FC46F9E"/>
    <w:rsid w:val="1FC511F0"/>
    <w:rsid w:val="1FC7659B"/>
    <w:rsid w:val="1FCC04EE"/>
    <w:rsid w:val="1FD35404"/>
    <w:rsid w:val="1FDD4046"/>
    <w:rsid w:val="1FDF6B08"/>
    <w:rsid w:val="1FDF7828"/>
    <w:rsid w:val="1FE045AC"/>
    <w:rsid w:val="1FE76FD3"/>
    <w:rsid w:val="1FE91483"/>
    <w:rsid w:val="1FED166B"/>
    <w:rsid w:val="1FF05FBA"/>
    <w:rsid w:val="1FF2649D"/>
    <w:rsid w:val="1FF82D26"/>
    <w:rsid w:val="1FFA19AD"/>
    <w:rsid w:val="2000119F"/>
    <w:rsid w:val="20007200"/>
    <w:rsid w:val="20023827"/>
    <w:rsid w:val="200D53BE"/>
    <w:rsid w:val="200E46CD"/>
    <w:rsid w:val="20107ED3"/>
    <w:rsid w:val="201359DF"/>
    <w:rsid w:val="20140382"/>
    <w:rsid w:val="201A75AF"/>
    <w:rsid w:val="201C304F"/>
    <w:rsid w:val="201C690F"/>
    <w:rsid w:val="20210624"/>
    <w:rsid w:val="202243AE"/>
    <w:rsid w:val="20263D53"/>
    <w:rsid w:val="20275ED1"/>
    <w:rsid w:val="20380A4C"/>
    <w:rsid w:val="203B1416"/>
    <w:rsid w:val="203C2005"/>
    <w:rsid w:val="203E5DA7"/>
    <w:rsid w:val="20420995"/>
    <w:rsid w:val="20447B3E"/>
    <w:rsid w:val="204619A3"/>
    <w:rsid w:val="20463A2C"/>
    <w:rsid w:val="204D7AED"/>
    <w:rsid w:val="204E2A57"/>
    <w:rsid w:val="204F595B"/>
    <w:rsid w:val="2051593C"/>
    <w:rsid w:val="20532924"/>
    <w:rsid w:val="2055294B"/>
    <w:rsid w:val="205A627C"/>
    <w:rsid w:val="206301A7"/>
    <w:rsid w:val="20642E89"/>
    <w:rsid w:val="2067334B"/>
    <w:rsid w:val="206F7CD5"/>
    <w:rsid w:val="207778B9"/>
    <w:rsid w:val="207E34E5"/>
    <w:rsid w:val="20850EC1"/>
    <w:rsid w:val="20911227"/>
    <w:rsid w:val="20934FE0"/>
    <w:rsid w:val="209511C3"/>
    <w:rsid w:val="209A17A4"/>
    <w:rsid w:val="209E715A"/>
    <w:rsid w:val="20A70ABE"/>
    <w:rsid w:val="20AC38F6"/>
    <w:rsid w:val="20B836F9"/>
    <w:rsid w:val="20BD741D"/>
    <w:rsid w:val="20BF422E"/>
    <w:rsid w:val="20C10077"/>
    <w:rsid w:val="20C261C8"/>
    <w:rsid w:val="20C37A68"/>
    <w:rsid w:val="20C96FD1"/>
    <w:rsid w:val="20CC2666"/>
    <w:rsid w:val="20CC6945"/>
    <w:rsid w:val="20CF2597"/>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0F504D"/>
    <w:rsid w:val="21140B1B"/>
    <w:rsid w:val="21150BAB"/>
    <w:rsid w:val="21197E8B"/>
    <w:rsid w:val="211C198B"/>
    <w:rsid w:val="211C7EF8"/>
    <w:rsid w:val="21201AED"/>
    <w:rsid w:val="212D1845"/>
    <w:rsid w:val="212F6A59"/>
    <w:rsid w:val="213020AE"/>
    <w:rsid w:val="21306305"/>
    <w:rsid w:val="213170F5"/>
    <w:rsid w:val="21330562"/>
    <w:rsid w:val="21361B20"/>
    <w:rsid w:val="213D54AD"/>
    <w:rsid w:val="213F6AC2"/>
    <w:rsid w:val="214169BB"/>
    <w:rsid w:val="2144141D"/>
    <w:rsid w:val="214B1974"/>
    <w:rsid w:val="214F4863"/>
    <w:rsid w:val="21504A40"/>
    <w:rsid w:val="215C64E4"/>
    <w:rsid w:val="215F7E39"/>
    <w:rsid w:val="216263B9"/>
    <w:rsid w:val="2163647D"/>
    <w:rsid w:val="216C54DE"/>
    <w:rsid w:val="216E4095"/>
    <w:rsid w:val="217106CC"/>
    <w:rsid w:val="217C7971"/>
    <w:rsid w:val="217D44BC"/>
    <w:rsid w:val="21840F69"/>
    <w:rsid w:val="218F61F1"/>
    <w:rsid w:val="21936BCB"/>
    <w:rsid w:val="219619F8"/>
    <w:rsid w:val="21962027"/>
    <w:rsid w:val="219842E4"/>
    <w:rsid w:val="21997056"/>
    <w:rsid w:val="219B2AEE"/>
    <w:rsid w:val="219D3F2A"/>
    <w:rsid w:val="21A350BE"/>
    <w:rsid w:val="21AA5245"/>
    <w:rsid w:val="21AB4F6A"/>
    <w:rsid w:val="21AB77F7"/>
    <w:rsid w:val="21AC4ECC"/>
    <w:rsid w:val="21AD30AE"/>
    <w:rsid w:val="21B50781"/>
    <w:rsid w:val="21B87C47"/>
    <w:rsid w:val="21BF03BC"/>
    <w:rsid w:val="21BF480E"/>
    <w:rsid w:val="21C05C8D"/>
    <w:rsid w:val="21C447A5"/>
    <w:rsid w:val="21CA711F"/>
    <w:rsid w:val="21CB0E2A"/>
    <w:rsid w:val="21D06D34"/>
    <w:rsid w:val="21D372BD"/>
    <w:rsid w:val="21D413E2"/>
    <w:rsid w:val="21D47A13"/>
    <w:rsid w:val="21D52CEC"/>
    <w:rsid w:val="21D83EFE"/>
    <w:rsid w:val="21DD15F5"/>
    <w:rsid w:val="21F54612"/>
    <w:rsid w:val="21FF71D8"/>
    <w:rsid w:val="22021B37"/>
    <w:rsid w:val="2208516B"/>
    <w:rsid w:val="2209399D"/>
    <w:rsid w:val="22101F8E"/>
    <w:rsid w:val="22196184"/>
    <w:rsid w:val="221D5970"/>
    <w:rsid w:val="221E498F"/>
    <w:rsid w:val="222165C4"/>
    <w:rsid w:val="2225227E"/>
    <w:rsid w:val="222A2727"/>
    <w:rsid w:val="222E6801"/>
    <w:rsid w:val="222F381A"/>
    <w:rsid w:val="22315922"/>
    <w:rsid w:val="22343124"/>
    <w:rsid w:val="22352DCD"/>
    <w:rsid w:val="22454AA6"/>
    <w:rsid w:val="22484790"/>
    <w:rsid w:val="224D0005"/>
    <w:rsid w:val="224E39DE"/>
    <w:rsid w:val="224E74D0"/>
    <w:rsid w:val="22510B7D"/>
    <w:rsid w:val="22520D88"/>
    <w:rsid w:val="225C1E49"/>
    <w:rsid w:val="22680B07"/>
    <w:rsid w:val="22681A0E"/>
    <w:rsid w:val="226E20BA"/>
    <w:rsid w:val="22713317"/>
    <w:rsid w:val="227C1046"/>
    <w:rsid w:val="227D6059"/>
    <w:rsid w:val="227F5037"/>
    <w:rsid w:val="228041D7"/>
    <w:rsid w:val="228A008B"/>
    <w:rsid w:val="228A2082"/>
    <w:rsid w:val="228D63FC"/>
    <w:rsid w:val="229A7E25"/>
    <w:rsid w:val="229D01C1"/>
    <w:rsid w:val="229F462B"/>
    <w:rsid w:val="22A72B65"/>
    <w:rsid w:val="22AA0362"/>
    <w:rsid w:val="22AA773F"/>
    <w:rsid w:val="22B059F5"/>
    <w:rsid w:val="22B06BDB"/>
    <w:rsid w:val="22B21CAB"/>
    <w:rsid w:val="22B63FB8"/>
    <w:rsid w:val="22BA2D5C"/>
    <w:rsid w:val="22BA6F2B"/>
    <w:rsid w:val="22BC7DF2"/>
    <w:rsid w:val="22BD19A6"/>
    <w:rsid w:val="22BD504B"/>
    <w:rsid w:val="22D41540"/>
    <w:rsid w:val="22D5515C"/>
    <w:rsid w:val="22D61781"/>
    <w:rsid w:val="22E30977"/>
    <w:rsid w:val="22E30F99"/>
    <w:rsid w:val="22E95A8D"/>
    <w:rsid w:val="22ED26FC"/>
    <w:rsid w:val="22EF5453"/>
    <w:rsid w:val="22F017B2"/>
    <w:rsid w:val="22F7088E"/>
    <w:rsid w:val="22F97E5B"/>
    <w:rsid w:val="22FA647A"/>
    <w:rsid w:val="22FB21DC"/>
    <w:rsid w:val="23003817"/>
    <w:rsid w:val="23042520"/>
    <w:rsid w:val="23057510"/>
    <w:rsid w:val="230B07F6"/>
    <w:rsid w:val="23143B37"/>
    <w:rsid w:val="231544D3"/>
    <w:rsid w:val="2315496B"/>
    <w:rsid w:val="231637F9"/>
    <w:rsid w:val="231A014A"/>
    <w:rsid w:val="23221784"/>
    <w:rsid w:val="23230E78"/>
    <w:rsid w:val="23243296"/>
    <w:rsid w:val="232862C8"/>
    <w:rsid w:val="232A4513"/>
    <w:rsid w:val="232A7369"/>
    <w:rsid w:val="232B528D"/>
    <w:rsid w:val="232C27B2"/>
    <w:rsid w:val="232C343E"/>
    <w:rsid w:val="232D32D8"/>
    <w:rsid w:val="232E7AA0"/>
    <w:rsid w:val="232F4B8E"/>
    <w:rsid w:val="233027B0"/>
    <w:rsid w:val="233779B4"/>
    <w:rsid w:val="2341558C"/>
    <w:rsid w:val="23415924"/>
    <w:rsid w:val="23437735"/>
    <w:rsid w:val="23566DDF"/>
    <w:rsid w:val="23572E7E"/>
    <w:rsid w:val="23576BEC"/>
    <w:rsid w:val="235924CA"/>
    <w:rsid w:val="23592D87"/>
    <w:rsid w:val="235F162F"/>
    <w:rsid w:val="235F299D"/>
    <w:rsid w:val="23673863"/>
    <w:rsid w:val="236A053E"/>
    <w:rsid w:val="236D4F13"/>
    <w:rsid w:val="23752F81"/>
    <w:rsid w:val="237B7D6C"/>
    <w:rsid w:val="238015EC"/>
    <w:rsid w:val="23837B67"/>
    <w:rsid w:val="23857493"/>
    <w:rsid w:val="238755B6"/>
    <w:rsid w:val="23885214"/>
    <w:rsid w:val="238944BF"/>
    <w:rsid w:val="238B65DE"/>
    <w:rsid w:val="238D0169"/>
    <w:rsid w:val="2390760E"/>
    <w:rsid w:val="239130F2"/>
    <w:rsid w:val="239B728F"/>
    <w:rsid w:val="239D405B"/>
    <w:rsid w:val="239E248B"/>
    <w:rsid w:val="23A06FB8"/>
    <w:rsid w:val="23A51B7A"/>
    <w:rsid w:val="23AE6E9E"/>
    <w:rsid w:val="23B02460"/>
    <w:rsid w:val="23B94969"/>
    <w:rsid w:val="23BD6F6C"/>
    <w:rsid w:val="23BF30A4"/>
    <w:rsid w:val="23C62FD3"/>
    <w:rsid w:val="23C80F4A"/>
    <w:rsid w:val="23CA1E9A"/>
    <w:rsid w:val="23CE5D21"/>
    <w:rsid w:val="23D160BB"/>
    <w:rsid w:val="23D2612A"/>
    <w:rsid w:val="23D33566"/>
    <w:rsid w:val="23D53925"/>
    <w:rsid w:val="23D9762E"/>
    <w:rsid w:val="23DF2C6B"/>
    <w:rsid w:val="23E173A1"/>
    <w:rsid w:val="23E3610D"/>
    <w:rsid w:val="23E52298"/>
    <w:rsid w:val="23E94462"/>
    <w:rsid w:val="23F06611"/>
    <w:rsid w:val="23FF43E5"/>
    <w:rsid w:val="24090775"/>
    <w:rsid w:val="240A6080"/>
    <w:rsid w:val="240C0FAD"/>
    <w:rsid w:val="240C55E5"/>
    <w:rsid w:val="240E5D2B"/>
    <w:rsid w:val="24137B5B"/>
    <w:rsid w:val="24176341"/>
    <w:rsid w:val="24194B93"/>
    <w:rsid w:val="241E1F2D"/>
    <w:rsid w:val="24211333"/>
    <w:rsid w:val="242461D7"/>
    <w:rsid w:val="24246A60"/>
    <w:rsid w:val="24255B0A"/>
    <w:rsid w:val="24264B88"/>
    <w:rsid w:val="242752F5"/>
    <w:rsid w:val="242778EB"/>
    <w:rsid w:val="242A43E1"/>
    <w:rsid w:val="242B2B26"/>
    <w:rsid w:val="242C04D9"/>
    <w:rsid w:val="242D208F"/>
    <w:rsid w:val="242E2FF6"/>
    <w:rsid w:val="242E7ECB"/>
    <w:rsid w:val="243E6A2B"/>
    <w:rsid w:val="24401E98"/>
    <w:rsid w:val="2446648F"/>
    <w:rsid w:val="244F2484"/>
    <w:rsid w:val="24506BD9"/>
    <w:rsid w:val="24507298"/>
    <w:rsid w:val="24550926"/>
    <w:rsid w:val="24574CEB"/>
    <w:rsid w:val="245D41D2"/>
    <w:rsid w:val="24667266"/>
    <w:rsid w:val="246E676E"/>
    <w:rsid w:val="24731A96"/>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835B0"/>
    <w:rsid w:val="24AC41BF"/>
    <w:rsid w:val="24B06136"/>
    <w:rsid w:val="24B631A8"/>
    <w:rsid w:val="24B85237"/>
    <w:rsid w:val="24B93780"/>
    <w:rsid w:val="24BB79C6"/>
    <w:rsid w:val="24BD38BA"/>
    <w:rsid w:val="24C0685F"/>
    <w:rsid w:val="24CB49C1"/>
    <w:rsid w:val="24CD6DBE"/>
    <w:rsid w:val="24D20A06"/>
    <w:rsid w:val="24D51CDF"/>
    <w:rsid w:val="24E57853"/>
    <w:rsid w:val="24E77BE6"/>
    <w:rsid w:val="24ED2761"/>
    <w:rsid w:val="24F17428"/>
    <w:rsid w:val="24F24750"/>
    <w:rsid w:val="250253B9"/>
    <w:rsid w:val="250C5C6A"/>
    <w:rsid w:val="25165BAC"/>
    <w:rsid w:val="2517098B"/>
    <w:rsid w:val="25176627"/>
    <w:rsid w:val="251E0656"/>
    <w:rsid w:val="252053F9"/>
    <w:rsid w:val="25273966"/>
    <w:rsid w:val="25280B69"/>
    <w:rsid w:val="25280CBE"/>
    <w:rsid w:val="252A4786"/>
    <w:rsid w:val="25304AD5"/>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695674"/>
    <w:rsid w:val="25771B32"/>
    <w:rsid w:val="257C1A72"/>
    <w:rsid w:val="257C2374"/>
    <w:rsid w:val="257C76CA"/>
    <w:rsid w:val="257F18B5"/>
    <w:rsid w:val="25805FF5"/>
    <w:rsid w:val="25880457"/>
    <w:rsid w:val="258A3283"/>
    <w:rsid w:val="258E5E2C"/>
    <w:rsid w:val="258E66DC"/>
    <w:rsid w:val="258F15BB"/>
    <w:rsid w:val="259049AF"/>
    <w:rsid w:val="259231BD"/>
    <w:rsid w:val="259B0F56"/>
    <w:rsid w:val="25A77DD4"/>
    <w:rsid w:val="25AA4DC2"/>
    <w:rsid w:val="25AD3F3E"/>
    <w:rsid w:val="25AE0C1E"/>
    <w:rsid w:val="25B36313"/>
    <w:rsid w:val="25BB6C64"/>
    <w:rsid w:val="25BC3040"/>
    <w:rsid w:val="25C14C9E"/>
    <w:rsid w:val="25C87522"/>
    <w:rsid w:val="25C97301"/>
    <w:rsid w:val="25CC4C1C"/>
    <w:rsid w:val="25CD7961"/>
    <w:rsid w:val="25D33C43"/>
    <w:rsid w:val="25D64403"/>
    <w:rsid w:val="25DC0E91"/>
    <w:rsid w:val="25E32F35"/>
    <w:rsid w:val="25EB7CD4"/>
    <w:rsid w:val="25F04B7D"/>
    <w:rsid w:val="25F51596"/>
    <w:rsid w:val="25F60237"/>
    <w:rsid w:val="25F67042"/>
    <w:rsid w:val="260054CC"/>
    <w:rsid w:val="26071C55"/>
    <w:rsid w:val="260A55DA"/>
    <w:rsid w:val="260B255C"/>
    <w:rsid w:val="2611495B"/>
    <w:rsid w:val="261422BD"/>
    <w:rsid w:val="2618762A"/>
    <w:rsid w:val="26217848"/>
    <w:rsid w:val="2625247E"/>
    <w:rsid w:val="262E20E8"/>
    <w:rsid w:val="262E34C1"/>
    <w:rsid w:val="2636356A"/>
    <w:rsid w:val="263A49A2"/>
    <w:rsid w:val="263E0775"/>
    <w:rsid w:val="2640682F"/>
    <w:rsid w:val="264525AF"/>
    <w:rsid w:val="26472F6E"/>
    <w:rsid w:val="264929BD"/>
    <w:rsid w:val="264F2FA3"/>
    <w:rsid w:val="26510DB8"/>
    <w:rsid w:val="26531A21"/>
    <w:rsid w:val="26546CC0"/>
    <w:rsid w:val="265A4DDA"/>
    <w:rsid w:val="265E1EAA"/>
    <w:rsid w:val="266239C5"/>
    <w:rsid w:val="26626905"/>
    <w:rsid w:val="26630B51"/>
    <w:rsid w:val="26665149"/>
    <w:rsid w:val="26667EB2"/>
    <w:rsid w:val="2667567A"/>
    <w:rsid w:val="266B1FB8"/>
    <w:rsid w:val="267B7FD0"/>
    <w:rsid w:val="267E518B"/>
    <w:rsid w:val="26872779"/>
    <w:rsid w:val="26874AF8"/>
    <w:rsid w:val="2689029B"/>
    <w:rsid w:val="269478D8"/>
    <w:rsid w:val="26993F8A"/>
    <w:rsid w:val="269B3F13"/>
    <w:rsid w:val="269C55D5"/>
    <w:rsid w:val="269C594C"/>
    <w:rsid w:val="26A17EEF"/>
    <w:rsid w:val="26A4288C"/>
    <w:rsid w:val="26A608EC"/>
    <w:rsid w:val="26A63366"/>
    <w:rsid w:val="26A968B5"/>
    <w:rsid w:val="26AA5F44"/>
    <w:rsid w:val="26AC5BFD"/>
    <w:rsid w:val="26B31383"/>
    <w:rsid w:val="26B62E73"/>
    <w:rsid w:val="26B9766D"/>
    <w:rsid w:val="26BA4CB7"/>
    <w:rsid w:val="26BA59F2"/>
    <w:rsid w:val="26BD1ECD"/>
    <w:rsid w:val="26C36DE5"/>
    <w:rsid w:val="26C62652"/>
    <w:rsid w:val="26C9404D"/>
    <w:rsid w:val="26CD53A8"/>
    <w:rsid w:val="26D323BB"/>
    <w:rsid w:val="26D45590"/>
    <w:rsid w:val="26DB67F4"/>
    <w:rsid w:val="26E53AE2"/>
    <w:rsid w:val="26EB2849"/>
    <w:rsid w:val="26EB45E1"/>
    <w:rsid w:val="26F017B3"/>
    <w:rsid w:val="26F40E3F"/>
    <w:rsid w:val="26F40EBD"/>
    <w:rsid w:val="26F85687"/>
    <w:rsid w:val="26F973AB"/>
    <w:rsid w:val="26FA2DE3"/>
    <w:rsid w:val="26FF74CD"/>
    <w:rsid w:val="27003A4A"/>
    <w:rsid w:val="270404E8"/>
    <w:rsid w:val="27125B0D"/>
    <w:rsid w:val="27130E1A"/>
    <w:rsid w:val="271A3CFE"/>
    <w:rsid w:val="27222699"/>
    <w:rsid w:val="27240467"/>
    <w:rsid w:val="27262E16"/>
    <w:rsid w:val="272A3F42"/>
    <w:rsid w:val="273216D6"/>
    <w:rsid w:val="273666A6"/>
    <w:rsid w:val="273D1CBA"/>
    <w:rsid w:val="27462901"/>
    <w:rsid w:val="274730E2"/>
    <w:rsid w:val="2749419F"/>
    <w:rsid w:val="274A7B1A"/>
    <w:rsid w:val="275439E1"/>
    <w:rsid w:val="275638B7"/>
    <w:rsid w:val="275658F1"/>
    <w:rsid w:val="276142AB"/>
    <w:rsid w:val="27621C7A"/>
    <w:rsid w:val="2762237B"/>
    <w:rsid w:val="27625732"/>
    <w:rsid w:val="276320D7"/>
    <w:rsid w:val="27671621"/>
    <w:rsid w:val="276F3D3A"/>
    <w:rsid w:val="27711B2C"/>
    <w:rsid w:val="27724672"/>
    <w:rsid w:val="27744B4E"/>
    <w:rsid w:val="277A5E6A"/>
    <w:rsid w:val="27884984"/>
    <w:rsid w:val="278A6416"/>
    <w:rsid w:val="279408D2"/>
    <w:rsid w:val="279A2ED3"/>
    <w:rsid w:val="27A23025"/>
    <w:rsid w:val="27A46397"/>
    <w:rsid w:val="27B02558"/>
    <w:rsid w:val="27B027C6"/>
    <w:rsid w:val="27B03EC1"/>
    <w:rsid w:val="27B318DD"/>
    <w:rsid w:val="27B91021"/>
    <w:rsid w:val="27BA3133"/>
    <w:rsid w:val="27C06D17"/>
    <w:rsid w:val="27C66099"/>
    <w:rsid w:val="27CA7CDA"/>
    <w:rsid w:val="27D30EC2"/>
    <w:rsid w:val="27DF1D24"/>
    <w:rsid w:val="27E1545A"/>
    <w:rsid w:val="27E30D7E"/>
    <w:rsid w:val="27E43C95"/>
    <w:rsid w:val="27EE3C0E"/>
    <w:rsid w:val="27F20EFC"/>
    <w:rsid w:val="27FB11A8"/>
    <w:rsid w:val="27FE4240"/>
    <w:rsid w:val="27FF2D7D"/>
    <w:rsid w:val="280008FF"/>
    <w:rsid w:val="28050D91"/>
    <w:rsid w:val="280A73A7"/>
    <w:rsid w:val="280B0292"/>
    <w:rsid w:val="280E65D3"/>
    <w:rsid w:val="281035C6"/>
    <w:rsid w:val="28140E2A"/>
    <w:rsid w:val="28172739"/>
    <w:rsid w:val="281E2746"/>
    <w:rsid w:val="2824417F"/>
    <w:rsid w:val="28244A33"/>
    <w:rsid w:val="28255041"/>
    <w:rsid w:val="282B1213"/>
    <w:rsid w:val="283832F0"/>
    <w:rsid w:val="283A1E3E"/>
    <w:rsid w:val="283F0B9A"/>
    <w:rsid w:val="284543A1"/>
    <w:rsid w:val="285465E8"/>
    <w:rsid w:val="28553E1D"/>
    <w:rsid w:val="2859475D"/>
    <w:rsid w:val="285E5BF7"/>
    <w:rsid w:val="2866568E"/>
    <w:rsid w:val="28693318"/>
    <w:rsid w:val="286B3B61"/>
    <w:rsid w:val="286C6B63"/>
    <w:rsid w:val="286D43F4"/>
    <w:rsid w:val="286F5A89"/>
    <w:rsid w:val="28754C0A"/>
    <w:rsid w:val="28765DD5"/>
    <w:rsid w:val="287676EC"/>
    <w:rsid w:val="28791D4F"/>
    <w:rsid w:val="288104BE"/>
    <w:rsid w:val="28821314"/>
    <w:rsid w:val="288C2E20"/>
    <w:rsid w:val="2891501A"/>
    <w:rsid w:val="28937E6D"/>
    <w:rsid w:val="28964F58"/>
    <w:rsid w:val="2897475A"/>
    <w:rsid w:val="289C154A"/>
    <w:rsid w:val="28A66523"/>
    <w:rsid w:val="28AD2029"/>
    <w:rsid w:val="28AE4FA7"/>
    <w:rsid w:val="28B220F4"/>
    <w:rsid w:val="28B230D9"/>
    <w:rsid w:val="28B23E86"/>
    <w:rsid w:val="28BD44AE"/>
    <w:rsid w:val="28C075A4"/>
    <w:rsid w:val="28CE2A8C"/>
    <w:rsid w:val="28D139F1"/>
    <w:rsid w:val="28D5169B"/>
    <w:rsid w:val="28DA6C60"/>
    <w:rsid w:val="28DB0A30"/>
    <w:rsid w:val="28DD2C80"/>
    <w:rsid w:val="28E00B52"/>
    <w:rsid w:val="28E66C2D"/>
    <w:rsid w:val="28ED036A"/>
    <w:rsid w:val="28EF40E2"/>
    <w:rsid w:val="28F00706"/>
    <w:rsid w:val="28F33F0D"/>
    <w:rsid w:val="28F72DB8"/>
    <w:rsid w:val="28F91877"/>
    <w:rsid w:val="28F925C2"/>
    <w:rsid w:val="28F95F71"/>
    <w:rsid w:val="28FE6A8A"/>
    <w:rsid w:val="29021DE3"/>
    <w:rsid w:val="290517ED"/>
    <w:rsid w:val="290753B9"/>
    <w:rsid w:val="291415DC"/>
    <w:rsid w:val="291712DF"/>
    <w:rsid w:val="29185BA4"/>
    <w:rsid w:val="29192BE8"/>
    <w:rsid w:val="291A0B21"/>
    <w:rsid w:val="291C432F"/>
    <w:rsid w:val="291D21EF"/>
    <w:rsid w:val="291F738B"/>
    <w:rsid w:val="29264B1F"/>
    <w:rsid w:val="29270605"/>
    <w:rsid w:val="292A140D"/>
    <w:rsid w:val="292A375F"/>
    <w:rsid w:val="29316984"/>
    <w:rsid w:val="293310A0"/>
    <w:rsid w:val="293617A1"/>
    <w:rsid w:val="2938092A"/>
    <w:rsid w:val="293955A6"/>
    <w:rsid w:val="293966D9"/>
    <w:rsid w:val="29425246"/>
    <w:rsid w:val="2946144E"/>
    <w:rsid w:val="2946760C"/>
    <w:rsid w:val="29485EB7"/>
    <w:rsid w:val="29487D92"/>
    <w:rsid w:val="29492754"/>
    <w:rsid w:val="294A5BC8"/>
    <w:rsid w:val="29504176"/>
    <w:rsid w:val="29512FCE"/>
    <w:rsid w:val="29572948"/>
    <w:rsid w:val="296865F6"/>
    <w:rsid w:val="296B20A7"/>
    <w:rsid w:val="297A0B7E"/>
    <w:rsid w:val="297D1A8B"/>
    <w:rsid w:val="29817476"/>
    <w:rsid w:val="29867EFF"/>
    <w:rsid w:val="298A3E0B"/>
    <w:rsid w:val="29981CF5"/>
    <w:rsid w:val="299C6B98"/>
    <w:rsid w:val="29A4634A"/>
    <w:rsid w:val="29A84DD1"/>
    <w:rsid w:val="29A95FC5"/>
    <w:rsid w:val="29AA2390"/>
    <w:rsid w:val="29AF709B"/>
    <w:rsid w:val="29B23BCE"/>
    <w:rsid w:val="29B301F6"/>
    <w:rsid w:val="29B85AFC"/>
    <w:rsid w:val="29BB286D"/>
    <w:rsid w:val="29BB74AF"/>
    <w:rsid w:val="29BC2AA4"/>
    <w:rsid w:val="29BF2F72"/>
    <w:rsid w:val="29C37AC4"/>
    <w:rsid w:val="29CD2270"/>
    <w:rsid w:val="29D03220"/>
    <w:rsid w:val="29D0429A"/>
    <w:rsid w:val="29D22D87"/>
    <w:rsid w:val="29D873B9"/>
    <w:rsid w:val="29DA58FD"/>
    <w:rsid w:val="29DB020F"/>
    <w:rsid w:val="29DE0F27"/>
    <w:rsid w:val="29E06591"/>
    <w:rsid w:val="29E10344"/>
    <w:rsid w:val="29E64370"/>
    <w:rsid w:val="29E765AE"/>
    <w:rsid w:val="29EB2636"/>
    <w:rsid w:val="29ED4F50"/>
    <w:rsid w:val="29F26903"/>
    <w:rsid w:val="29F64A6B"/>
    <w:rsid w:val="29FD3742"/>
    <w:rsid w:val="2A06427E"/>
    <w:rsid w:val="2A0F1A72"/>
    <w:rsid w:val="2A0F7591"/>
    <w:rsid w:val="2A10104D"/>
    <w:rsid w:val="2A13176E"/>
    <w:rsid w:val="2A1723D3"/>
    <w:rsid w:val="2A196A56"/>
    <w:rsid w:val="2A1C361A"/>
    <w:rsid w:val="2A216713"/>
    <w:rsid w:val="2A220953"/>
    <w:rsid w:val="2A222BC6"/>
    <w:rsid w:val="2A2F350E"/>
    <w:rsid w:val="2A374404"/>
    <w:rsid w:val="2A3973B2"/>
    <w:rsid w:val="2A3B063B"/>
    <w:rsid w:val="2A3E15CC"/>
    <w:rsid w:val="2A49761F"/>
    <w:rsid w:val="2A4C74B8"/>
    <w:rsid w:val="2A4F133B"/>
    <w:rsid w:val="2A4F49D1"/>
    <w:rsid w:val="2A500712"/>
    <w:rsid w:val="2A5B21E2"/>
    <w:rsid w:val="2A5E4C8D"/>
    <w:rsid w:val="2A627A42"/>
    <w:rsid w:val="2A630308"/>
    <w:rsid w:val="2A657113"/>
    <w:rsid w:val="2A657762"/>
    <w:rsid w:val="2A676AD0"/>
    <w:rsid w:val="2A687AA6"/>
    <w:rsid w:val="2A6A2073"/>
    <w:rsid w:val="2A6C77E2"/>
    <w:rsid w:val="2A7317FC"/>
    <w:rsid w:val="2A736FC5"/>
    <w:rsid w:val="2A770CC7"/>
    <w:rsid w:val="2A7A022E"/>
    <w:rsid w:val="2A7B6C4A"/>
    <w:rsid w:val="2A8A27A6"/>
    <w:rsid w:val="2A8B1FCC"/>
    <w:rsid w:val="2A9303DF"/>
    <w:rsid w:val="2A9A66D4"/>
    <w:rsid w:val="2AA1007B"/>
    <w:rsid w:val="2AA12DD3"/>
    <w:rsid w:val="2AAA29AB"/>
    <w:rsid w:val="2AAA4B39"/>
    <w:rsid w:val="2AAB1744"/>
    <w:rsid w:val="2AAC36BD"/>
    <w:rsid w:val="2AB0164F"/>
    <w:rsid w:val="2AB04937"/>
    <w:rsid w:val="2AB1542B"/>
    <w:rsid w:val="2AB86677"/>
    <w:rsid w:val="2ABA266F"/>
    <w:rsid w:val="2ABC2E55"/>
    <w:rsid w:val="2AC34F07"/>
    <w:rsid w:val="2AC90132"/>
    <w:rsid w:val="2ACF5AEC"/>
    <w:rsid w:val="2AD62AB0"/>
    <w:rsid w:val="2AD63161"/>
    <w:rsid w:val="2ADC1447"/>
    <w:rsid w:val="2ADE1583"/>
    <w:rsid w:val="2AE70523"/>
    <w:rsid w:val="2AF12CDF"/>
    <w:rsid w:val="2AF27DCB"/>
    <w:rsid w:val="2AF92B4F"/>
    <w:rsid w:val="2AFA4CE2"/>
    <w:rsid w:val="2AFC24E6"/>
    <w:rsid w:val="2B0726A6"/>
    <w:rsid w:val="2B090320"/>
    <w:rsid w:val="2B0C6B23"/>
    <w:rsid w:val="2B19210F"/>
    <w:rsid w:val="2B1D6F4B"/>
    <w:rsid w:val="2B2628D4"/>
    <w:rsid w:val="2B2B5653"/>
    <w:rsid w:val="2B2D1363"/>
    <w:rsid w:val="2B306C2A"/>
    <w:rsid w:val="2B335E16"/>
    <w:rsid w:val="2B3429F1"/>
    <w:rsid w:val="2B3A1DF7"/>
    <w:rsid w:val="2B3B71ED"/>
    <w:rsid w:val="2B42025A"/>
    <w:rsid w:val="2B450516"/>
    <w:rsid w:val="2B4526E2"/>
    <w:rsid w:val="2B4722C4"/>
    <w:rsid w:val="2B4F4A14"/>
    <w:rsid w:val="2B592A46"/>
    <w:rsid w:val="2B5B7165"/>
    <w:rsid w:val="2B611B55"/>
    <w:rsid w:val="2B662258"/>
    <w:rsid w:val="2B685EFF"/>
    <w:rsid w:val="2B686C09"/>
    <w:rsid w:val="2B6F254A"/>
    <w:rsid w:val="2B747A21"/>
    <w:rsid w:val="2B795BD8"/>
    <w:rsid w:val="2B8311DA"/>
    <w:rsid w:val="2B8759DF"/>
    <w:rsid w:val="2B8B34AB"/>
    <w:rsid w:val="2B9140C6"/>
    <w:rsid w:val="2B914C5E"/>
    <w:rsid w:val="2B9A134C"/>
    <w:rsid w:val="2BA252E6"/>
    <w:rsid w:val="2BA53554"/>
    <w:rsid w:val="2BA73698"/>
    <w:rsid w:val="2BAC4FE7"/>
    <w:rsid w:val="2BAD4C85"/>
    <w:rsid w:val="2BB0363B"/>
    <w:rsid w:val="2BB44220"/>
    <w:rsid w:val="2BB61EA7"/>
    <w:rsid w:val="2BBA6EF5"/>
    <w:rsid w:val="2BBD5502"/>
    <w:rsid w:val="2BBE53B4"/>
    <w:rsid w:val="2BC03979"/>
    <w:rsid w:val="2BC873B9"/>
    <w:rsid w:val="2BC941AF"/>
    <w:rsid w:val="2BCB6ACF"/>
    <w:rsid w:val="2BD01C8D"/>
    <w:rsid w:val="2BD26F37"/>
    <w:rsid w:val="2BDC02CD"/>
    <w:rsid w:val="2BDF4442"/>
    <w:rsid w:val="2BE57E0E"/>
    <w:rsid w:val="2BE64A3E"/>
    <w:rsid w:val="2BEC4F7F"/>
    <w:rsid w:val="2BF00C4E"/>
    <w:rsid w:val="2BF01DD3"/>
    <w:rsid w:val="2BF51B27"/>
    <w:rsid w:val="2BF52156"/>
    <w:rsid w:val="2BF82276"/>
    <w:rsid w:val="2C005788"/>
    <w:rsid w:val="2C11705A"/>
    <w:rsid w:val="2C1216FD"/>
    <w:rsid w:val="2C155C0E"/>
    <w:rsid w:val="2C1A4267"/>
    <w:rsid w:val="2C1D636E"/>
    <w:rsid w:val="2C1F2C4F"/>
    <w:rsid w:val="2C1F7DED"/>
    <w:rsid w:val="2C2062AE"/>
    <w:rsid w:val="2C212418"/>
    <w:rsid w:val="2C213B90"/>
    <w:rsid w:val="2C23745C"/>
    <w:rsid w:val="2C253658"/>
    <w:rsid w:val="2C274174"/>
    <w:rsid w:val="2C29783D"/>
    <w:rsid w:val="2C2F1705"/>
    <w:rsid w:val="2C31232B"/>
    <w:rsid w:val="2C3147DC"/>
    <w:rsid w:val="2C361D74"/>
    <w:rsid w:val="2C395B9E"/>
    <w:rsid w:val="2C3B4053"/>
    <w:rsid w:val="2C416890"/>
    <w:rsid w:val="2C423A35"/>
    <w:rsid w:val="2C4402A1"/>
    <w:rsid w:val="2C4725E8"/>
    <w:rsid w:val="2C4D767D"/>
    <w:rsid w:val="2C5514C6"/>
    <w:rsid w:val="2C5618CF"/>
    <w:rsid w:val="2C5B6D3D"/>
    <w:rsid w:val="2C5C2032"/>
    <w:rsid w:val="2C5C2EB0"/>
    <w:rsid w:val="2C5E21B4"/>
    <w:rsid w:val="2C5F0C97"/>
    <w:rsid w:val="2C5F550C"/>
    <w:rsid w:val="2C677A44"/>
    <w:rsid w:val="2C6B4038"/>
    <w:rsid w:val="2C72088D"/>
    <w:rsid w:val="2C7A3BB0"/>
    <w:rsid w:val="2C7A4688"/>
    <w:rsid w:val="2C7B3727"/>
    <w:rsid w:val="2C7D6665"/>
    <w:rsid w:val="2C7E0668"/>
    <w:rsid w:val="2C7E4570"/>
    <w:rsid w:val="2C803A9A"/>
    <w:rsid w:val="2C861016"/>
    <w:rsid w:val="2C865A05"/>
    <w:rsid w:val="2C8725B5"/>
    <w:rsid w:val="2C8B0557"/>
    <w:rsid w:val="2C971478"/>
    <w:rsid w:val="2C9A28D3"/>
    <w:rsid w:val="2CA37709"/>
    <w:rsid w:val="2CBC4209"/>
    <w:rsid w:val="2CC040B9"/>
    <w:rsid w:val="2CC12D54"/>
    <w:rsid w:val="2CC9742A"/>
    <w:rsid w:val="2CCA6094"/>
    <w:rsid w:val="2CCB3003"/>
    <w:rsid w:val="2CD17849"/>
    <w:rsid w:val="2CD465A8"/>
    <w:rsid w:val="2CD47078"/>
    <w:rsid w:val="2CDA4FDA"/>
    <w:rsid w:val="2CDC7091"/>
    <w:rsid w:val="2CE128DC"/>
    <w:rsid w:val="2CE16D71"/>
    <w:rsid w:val="2CE27F26"/>
    <w:rsid w:val="2CE35D0C"/>
    <w:rsid w:val="2CED6828"/>
    <w:rsid w:val="2CF4201A"/>
    <w:rsid w:val="2CF8269C"/>
    <w:rsid w:val="2CFC59D8"/>
    <w:rsid w:val="2CFD5C64"/>
    <w:rsid w:val="2CFF5200"/>
    <w:rsid w:val="2D0128E8"/>
    <w:rsid w:val="2D0450C7"/>
    <w:rsid w:val="2D0C5A2F"/>
    <w:rsid w:val="2D0E231B"/>
    <w:rsid w:val="2D145154"/>
    <w:rsid w:val="2D1A1A6B"/>
    <w:rsid w:val="2D1A4915"/>
    <w:rsid w:val="2D1C4D7A"/>
    <w:rsid w:val="2D1C670F"/>
    <w:rsid w:val="2D1E6D44"/>
    <w:rsid w:val="2D210212"/>
    <w:rsid w:val="2D306B85"/>
    <w:rsid w:val="2D313196"/>
    <w:rsid w:val="2D323D75"/>
    <w:rsid w:val="2D371BB4"/>
    <w:rsid w:val="2D3F06B2"/>
    <w:rsid w:val="2D400A9F"/>
    <w:rsid w:val="2D540857"/>
    <w:rsid w:val="2D590555"/>
    <w:rsid w:val="2D617E8E"/>
    <w:rsid w:val="2D654A12"/>
    <w:rsid w:val="2D726428"/>
    <w:rsid w:val="2D770975"/>
    <w:rsid w:val="2D7A06F1"/>
    <w:rsid w:val="2D8151A4"/>
    <w:rsid w:val="2DA02E9C"/>
    <w:rsid w:val="2DAC4521"/>
    <w:rsid w:val="2DAE1AE5"/>
    <w:rsid w:val="2DAE76AF"/>
    <w:rsid w:val="2DB520C8"/>
    <w:rsid w:val="2DBB1852"/>
    <w:rsid w:val="2DBF0C3E"/>
    <w:rsid w:val="2DBF1601"/>
    <w:rsid w:val="2DBF44A4"/>
    <w:rsid w:val="2DBF4C3A"/>
    <w:rsid w:val="2DC464AC"/>
    <w:rsid w:val="2DD06A7C"/>
    <w:rsid w:val="2DD06AF3"/>
    <w:rsid w:val="2DDD1D4C"/>
    <w:rsid w:val="2DE0754F"/>
    <w:rsid w:val="2DE10EB0"/>
    <w:rsid w:val="2DE527DB"/>
    <w:rsid w:val="2DE66249"/>
    <w:rsid w:val="2DEA21A7"/>
    <w:rsid w:val="2DF04CFF"/>
    <w:rsid w:val="2DF6091F"/>
    <w:rsid w:val="2DF77C3F"/>
    <w:rsid w:val="2DF80479"/>
    <w:rsid w:val="2DFA6574"/>
    <w:rsid w:val="2DFB6F69"/>
    <w:rsid w:val="2E001622"/>
    <w:rsid w:val="2E0062BD"/>
    <w:rsid w:val="2E040A80"/>
    <w:rsid w:val="2E095C19"/>
    <w:rsid w:val="2E0F3A78"/>
    <w:rsid w:val="2E1530A6"/>
    <w:rsid w:val="2E160B5E"/>
    <w:rsid w:val="2E1859B1"/>
    <w:rsid w:val="2E190FE7"/>
    <w:rsid w:val="2E195433"/>
    <w:rsid w:val="2E2630D7"/>
    <w:rsid w:val="2E2806DD"/>
    <w:rsid w:val="2E2A4425"/>
    <w:rsid w:val="2E2F3046"/>
    <w:rsid w:val="2E302808"/>
    <w:rsid w:val="2E3A3030"/>
    <w:rsid w:val="2E3C084B"/>
    <w:rsid w:val="2E46069F"/>
    <w:rsid w:val="2E4B21B3"/>
    <w:rsid w:val="2E54303A"/>
    <w:rsid w:val="2E553370"/>
    <w:rsid w:val="2E5608F9"/>
    <w:rsid w:val="2E570E04"/>
    <w:rsid w:val="2E59206F"/>
    <w:rsid w:val="2E601EB6"/>
    <w:rsid w:val="2E6626EB"/>
    <w:rsid w:val="2E6703F9"/>
    <w:rsid w:val="2E6B29AA"/>
    <w:rsid w:val="2E6F4813"/>
    <w:rsid w:val="2E705752"/>
    <w:rsid w:val="2E717334"/>
    <w:rsid w:val="2E7622E7"/>
    <w:rsid w:val="2E791B9C"/>
    <w:rsid w:val="2E7A5E34"/>
    <w:rsid w:val="2E7B51F7"/>
    <w:rsid w:val="2E7B65BB"/>
    <w:rsid w:val="2E7C572A"/>
    <w:rsid w:val="2E855C37"/>
    <w:rsid w:val="2E861045"/>
    <w:rsid w:val="2E884911"/>
    <w:rsid w:val="2E8863A8"/>
    <w:rsid w:val="2E8B3A26"/>
    <w:rsid w:val="2E8E24C6"/>
    <w:rsid w:val="2E8F09A4"/>
    <w:rsid w:val="2E914A07"/>
    <w:rsid w:val="2E992581"/>
    <w:rsid w:val="2E993370"/>
    <w:rsid w:val="2E9A086A"/>
    <w:rsid w:val="2E9A69ED"/>
    <w:rsid w:val="2E9B22A9"/>
    <w:rsid w:val="2E9B6BEE"/>
    <w:rsid w:val="2EA049A8"/>
    <w:rsid w:val="2EA26ABE"/>
    <w:rsid w:val="2EA72F10"/>
    <w:rsid w:val="2EA74B75"/>
    <w:rsid w:val="2EAD5826"/>
    <w:rsid w:val="2EB61295"/>
    <w:rsid w:val="2EB941A6"/>
    <w:rsid w:val="2EC414ED"/>
    <w:rsid w:val="2EC71A13"/>
    <w:rsid w:val="2EC722DC"/>
    <w:rsid w:val="2EC9437A"/>
    <w:rsid w:val="2EDC714E"/>
    <w:rsid w:val="2EEA307E"/>
    <w:rsid w:val="2EEF6737"/>
    <w:rsid w:val="2EF171CF"/>
    <w:rsid w:val="2EF276DC"/>
    <w:rsid w:val="2EF53C20"/>
    <w:rsid w:val="2EFC5DDD"/>
    <w:rsid w:val="2EFF1A1D"/>
    <w:rsid w:val="2F002CCF"/>
    <w:rsid w:val="2F0160A3"/>
    <w:rsid w:val="2F18561C"/>
    <w:rsid w:val="2F1A491A"/>
    <w:rsid w:val="2F1C3DF5"/>
    <w:rsid w:val="2F284812"/>
    <w:rsid w:val="2F2960CC"/>
    <w:rsid w:val="2F2F3D52"/>
    <w:rsid w:val="2F3A598B"/>
    <w:rsid w:val="2F3B7B8B"/>
    <w:rsid w:val="2F3D481A"/>
    <w:rsid w:val="2F407763"/>
    <w:rsid w:val="2F417C99"/>
    <w:rsid w:val="2F427F5B"/>
    <w:rsid w:val="2F44254B"/>
    <w:rsid w:val="2F4530B9"/>
    <w:rsid w:val="2F4B7821"/>
    <w:rsid w:val="2F4D774F"/>
    <w:rsid w:val="2F526911"/>
    <w:rsid w:val="2F5741FD"/>
    <w:rsid w:val="2F57587A"/>
    <w:rsid w:val="2F59227E"/>
    <w:rsid w:val="2F5E1A24"/>
    <w:rsid w:val="2F615954"/>
    <w:rsid w:val="2F6324D7"/>
    <w:rsid w:val="2F712CF7"/>
    <w:rsid w:val="2F726B1A"/>
    <w:rsid w:val="2F727813"/>
    <w:rsid w:val="2F7B54EA"/>
    <w:rsid w:val="2F7E1D1C"/>
    <w:rsid w:val="2F805714"/>
    <w:rsid w:val="2F811998"/>
    <w:rsid w:val="2F8640C4"/>
    <w:rsid w:val="2F8E5F5C"/>
    <w:rsid w:val="2F921FAC"/>
    <w:rsid w:val="2F972B68"/>
    <w:rsid w:val="2F9F502C"/>
    <w:rsid w:val="2FA21231"/>
    <w:rsid w:val="2FAD4759"/>
    <w:rsid w:val="2FAD5866"/>
    <w:rsid w:val="2FAE1EFC"/>
    <w:rsid w:val="2FB4059E"/>
    <w:rsid w:val="2FB46FC7"/>
    <w:rsid w:val="2FB91323"/>
    <w:rsid w:val="2FBB48F1"/>
    <w:rsid w:val="2FC6643E"/>
    <w:rsid w:val="2FCA0967"/>
    <w:rsid w:val="2FCE6A6F"/>
    <w:rsid w:val="2FD20AB9"/>
    <w:rsid w:val="2FD6133F"/>
    <w:rsid w:val="2FD7115C"/>
    <w:rsid w:val="2FD84674"/>
    <w:rsid w:val="2FDB17E1"/>
    <w:rsid w:val="2FE079BA"/>
    <w:rsid w:val="2FE20568"/>
    <w:rsid w:val="2FE37171"/>
    <w:rsid w:val="2FE96835"/>
    <w:rsid w:val="2FF117AD"/>
    <w:rsid w:val="2FF17999"/>
    <w:rsid w:val="2FF335AC"/>
    <w:rsid w:val="2FF40BAE"/>
    <w:rsid w:val="2FF95633"/>
    <w:rsid w:val="2FFD391C"/>
    <w:rsid w:val="30010F70"/>
    <w:rsid w:val="300F7F13"/>
    <w:rsid w:val="30146B19"/>
    <w:rsid w:val="30151A88"/>
    <w:rsid w:val="301C0A49"/>
    <w:rsid w:val="301E3C00"/>
    <w:rsid w:val="302757BF"/>
    <w:rsid w:val="302E1CAD"/>
    <w:rsid w:val="302E6B85"/>
    <w:rsid w:val="302F0C7E"/>
    <w:rsid w:val="30354430"/>
    <w:rsid w:val="303F616B"/>
    <w:rsid w:val="3042736A"/>
    <w:rsid w:val="3045713F"/>
    <w:rsid w:val="30486EA7"/>
    <w:rsid w:val="30500A5C"/>
    <w:rsid w:val="305447A9"/>
    <w:rsid w:val="305D7B83"/>
    <w:rsid w:val="305F558E"/>
    <w:rsid w:val="306B4848"/>
    <w:rsid w:val="30752E77"/>
    <w:rsid w:val="308018A6"/>
    <w:rsid w:val="30804E19"/>
    <w:rsid w:val="30842E54"/>
    <w:rsid w:val="3090288F"/>
    <w:rsid w:val="309B0CFB"/>
    <w:rsid w:val="309B2EEC"/>
    <w:rsid w:val="309E4272"/>
    <w:rsid w:val="30A12956"/>
    <w:rsid w:val="30AE56DC"/>
    <w:rsid w:val="30B7307E"/>
    <w:rsid w:val="30BB5407"/>
    <w:rsid w:val="30BF034E"/>
    <w:rsid w:val="30C21A0E"/>
    <w:rsid w:val="30C65287"/>
    <w:rsid w:val="30C83BAA"/>
    <w:rsid w:val="30CA3D76"/>
    <w:rsid w:val="30DC45E8"/>
    <w:rsid w:val="30DD6027"/>
    <w:rsid w:val="30DE16AB"/>
    <w:rsid w:val="30E1221A"/>
    <w:rsid w:val="30E734EF"/>
    <w:rsid w:val="30EB33E1"/>
    <w:rsid w:val="30F24AB3"/>
    <w:rsid w:val="30F44A95"/>
    <w:rsid w:val="30F77A98"/>
    <w:rsid w:val="30FA21D8"/>
    <w:rsid w:val="30FC2A23"/>
    <w:rsid w:val="31154308"/>
    <w:rsid w:val="31197ABC"/>
    <w:rsid w:val="311D5B14"/>
    <w:rsid w:val="312723F9"/>
    <w:rsid w:val="31283101"/>
    <w:rsid w:val="312D0545"/>
    <w:rsid w:val="312D1F98"/>
    <w:rsid w:val="3131066D"/>
    <w:rsid w:val="3136546A"/>
    <w:rsid w:val="31391C98"/>
    <w:rsid w:val="313A7B85"/>
    <w:rsid w:val="313E22A6"/>
    <w:rsid w:val="31412F85"/>
    <w:rsid w:val="31454E97"/>
    <w:rsid w:val="314805C3"/>
    <w:rsid w:val="314A019C"/>
    <w:rsid w:val="314E27D6"/>
    <w:rsid w:val="31514FC5"/>
    <w:rsid w:val="31557565"/>
    <w:rsid w:val="31584385"/>
    <w:rsid w:val="315D7DEC"/>
    <w:rsid w:val="315F7B4F"/>
    <w:rsid w:val="31610A33"/>
    <w:rsid w:val="31624EDC"/>
    <w:rsid w:val="31647576"/>
    <w:rsid w:val="31665E5D"/>
    <w:rsid w:val="31672771"/>
    <w:rsid w:val="3169373B"/>
    <w:rsid w:val="316B0F75"/>
    <w:rsid w:val="316D6213"/>
    <w:rsid w:val="316D6950"/>
    <w:rsid w:val="316E417C"/>
    <w:rsid w:val="316F10AE"/>
    <w:rsid w:val="31712ADE"/>
    <w:rsid w:val="3171328C"/>
    <w:rsid w:val="317477EC"/>
    <w:rsid w:val="317A322A"/>
    <w:rsid w:val="317A7B84"/>
    <w:rsid w:val="31822EAF"/>
    <w:rsid w:val="31840D12"/>
    <w:rsid w:val="31846FF6"/>
    <w:rsid w:val="318854B9"/>
    <w:rsid w:val="319268E9"/>
    <w:rsid w:val="319377B4"/>
    <w:rsid w:val="319B3834"/>
    <w:rsid w:val="319D6381"/>
    <w:rsid w:val="31A53A0B"/>
    <w:rsid w:val="31A7307B"/>
    <w:rsid w:val="31A94576"/>
    <w:rsid w:val="31AC04E5"/>
    <w:rsid w:val="31AC2EA3"/>
    <w:rsid w:val="31B23BA8"/>
    <w:rsid w:val="31C363A1"/>
    <w:rsid w:val="31CA5CF8"/>
    <w:rsid w:val="31CB26CD"/>
    <w:rsid w:val="31CF2CD1"/>
    <w:rsid w:val="31D06A52"/>
    <w:rsid w:val="31D216CC"/>
    <w:rsid w:val="31E302B9"/>
    <w:rsid w:val="31E83A8A"/>
    <w:rsid w:val="31F20023"/>
    <w:rsid w:val="31F31FF7"/>
    <w:rsid w:val="31F52FE4"/>
    <w:rsid w:val="31F536F7"/>
    <w:rsid w:val="31FA7AEE"/>
    <w:rsid w:val="31FB60C5"/>
    <w:rsid w:val="3209100C"/>
    <w:rsid w:val="320D52C8"/>
    <w:rsid w:val="321E250B"/>
    <w:rsid w:val="32226597"/>
    <w:rsid w:val="322A5516"/>
    <w:rsid w:val="322B6C88"/>
    <w:rsid w:val="322C6DC4"/>
    <w:rsid w:val="3238698E"/>
    <w:rsid w:val="323E5B9E"/>
    <w:rsid w:val="324968A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94229"/>
    <w:rsid w:val="326A18B1"/>
    <w:rsid w:val="326A4050"/>
    <w:rsid w:val="326B7BBB"/>
    <w:rsid w:val="3272101B"/>
    <w:rsid w:val="32722131"/>
    <w:rsid w:val="327A3DD6"/>
    <w:rsid w:val="327E6AD8"/>
    <w:rsid w:val="32811610"/>
    <w:rsid w:val="32864FED"/>
    <w:rsid w:val="32926F1E"/>
    <w:rsid w:val="32946A84"/>
    <w:rsid w:val="329747D6"/>
    <w:rsid w:val="329B3044"/>
    <w:rsid w:val="32A02DD6"/>
    <w:rsid w:val="32A201DE"/>
    <w:rsid w:val="32AC6196"/>
    <w:rsid w:val="32AD727A"/>
    <w:rsid w:val="32AF5A06"/>
    <w:rsid w:val="32B22C9D"/>
    <w:rsid w:val="32B6581D"/>
    <w:rsid w:val="32BA631C"/>
    <w:rsid w:val="32BC6631"/>
    <w:rsid w:val="32C05B65"/>
    <w:rsid w:val="32C30DC7"/>
    <w:rsid w:val="32C6418D"/>
    <w:rsid w:val="32CF3588"/>
    <w:rsid w:val="32D14A7F"/>
    <w:rsid w:val="32D26AE6"/>
    <w:rsid w:val="32D733FA"/>
    <w:rsid w:val="32DE353D"/>
    <w:rsid w:val="32E148E8"/>
    <w:rsid w:val="32E343F6"/>
    <w:rsid w:val="32E921F0"/>
    <w:rsid w:val="32F42760"/>
    <w:rsid w:val="32F61409"/>
    <w:rsid w:val="32F76D5D"/>
    <w:rsid w:val="32F86450"/>
    <w:rsid w:val="330066D7"/>
    <w:rsid w:val="33015240"/>
    <w:rsid w:val="330244A4"/>
    <w:rsid w:val="33031BE2"/>
    <w:rsid w:val="3304026E"/>
    <w:rsid w:val="33066388"/>
    <w:rsid w:val="330F1E44"/>
    <w:rsid w:val="331747E7"/>
    <w:rsid w:val="331B37C6"/>
    <w:rsid w:val="331C390F"/>
    <w:rsid w:val="33222F7E"/>
    <w:rsid w:val="333A0536"/>
    <w:rsid w:val="333E0FE1"/>
    <w:rsid w:val="333F4C47"/>
    <w:rsid w:val="333F5980"/>
    <w:rsid w:val="333F6941"/>
    <w:rsid w:val="334703EE"/>
    <w:rsid w:val="334D7767"/>
    <w:rsid w:val="334F0B5E"/>
    <w:rsid w:val="33610DDA"/>
    <w:rsid w:val="3362171F"/>
    <w:rsid w:val="3366319E"/>
    <w:rsid w:val="336A11D9"/>
    <w:rsid w:val="336C2B69"/>
    <w:rsid w:val="336F5120"/>
    <w:rsid w:val="337009B5"/>
    <w:rsid w:val="337333AD"/>
    <w:rsid w:val="33767D1F"/>
    <w:rsid w:val="33787717"/>
    <w:rsid w:val="337F446B"/>
    <w:rsid w:val="33835969"/>
    <w:rsid w:val="338D4CD1"/>
    <w:rsid w:val="338E29B0"/>
    <w:rsid w:val="338F74B8"/>
    <w:rsid w:val="3390342D"/>
    <w:rsid w:val="33907648"/>
    <w:rsid w:val="33924A39"/>
    <w:rsid w:val="3397281E"/>
    <w:rsid w:val="339902E6"/>
    <w:rsid w:val="339D35FC"/>
    <w:rsid w:val="33A156DE"/>
    <w:rsid w:val="33B52233"/>
    <w:rsid w:val="33B70359"/>
    <w:rsid w:val="33BA1B32"/>
    <w:rsid w:val="33BF7141"/>
    <w:rsid w:val="33C06DA7"/>
    <w:rsid w:val="33CB205A"/>
    <w:rsid w:val="33D31CFB"/>
    <w:rsid w:val="33D451B9"/>
    <w:rsid w:val="33DA3BDA"/>
    <w:rsid w:val="33DB49A5"/>
    <w:rsid w:val="33E20DF0"/>
    <w:rsid w:val="33E54251"/>
    <w:rsid w:val="33E570DD"/>
    <w:rsid w:val="33EA5517"/>
    <w:rsid w:val="33EE5E44"/>
    <w:rsid w:val="33F509C2"/>
    <w:rsid w:val="33F81D16"/>
    <w:rsid w:val="33FA2099"/>
    <w:rsid w:val="33FC464A"/>
    <w:rsid w:val="33FE4E44"/>
    <w:rsid w:val="34004C51"/>
    <w:rsid w:val="34026A40"/>
    <w:rsid w:val="34041CE3"/>
    <w:rsid w:val="34087429"/>
    <w:rsid w:val="340B1469"/>
    <w:rsid w:val="340B5F03"/>
    <w:rsid w:val="3411600B"/>
    <w:rsid w:val="341315B5"/>
    <w:rsid w:val="34147AA7"/>
    <w:rsid w:val="34151CC9"/>
    <w:rsid w:val="3417174F"/>
    <w:rsid w:val="341808C3"/>
    <w:rsid w:val="34182B66"/>
    <w:rsid w:val="341E635E"/>
    <w:rsid w:val="34260D3D"/>
    <w:rsid w:val="342D3CE2"/>
    <w:rsid w:val="34333AFC"/>
    <w:rsid w:val="34343D6C"/>
    <w:rsid w:val="34347DC5"/>
    <w:rsid w:val="34380493"/>
    <w:rsid w:val="34463967"/>
    <w:rsid w:val="344C08D2"/>
    <w:rsid w:val="345507E9"/>
    <w:rsid w:val="345543D1"/>
    <w:rsid w:val="34564E8B"/>
    <w:rsid w:val="345A1F55"/>
    <w:rsid w:val="345A7367"/>
    <w:rsid w:val="345D2CD0"/>
    <w:rsid w:val="34621C0C"/>
    <w:rsid w:val="34670E63"/>
    <w:rsid w:val="346C0AEA"/>
    <w:rsid w:val="3473748E"/>
    <w:rsid w:val="347F540F"/>
    <w:rsid w:val="34863322"/>
    <w:rsid w:val="34885DB3"/>
    <w:rsid w:val="34897199"/>
    <w:rsid w:val="348F0ED3"/>
    <w:rsid w:val="348F7A0E"/>
    <w:rsid w:val="34943D90"/>
    <w:rsid w:val="34975090"/>
    <w:rsid w:val="349A0B7D"/>
    <w:rsid w:val="34A02734"/>
    <w:rsid w:val="34A851E8"/>
    <w:rsid w:val="34A92857"/>
    <w:rsid w:val="34A94ADA"/>
    <w:rsid w:val="34A97BFE"/>
    <w:rsid w:val="34AC7B48"/>
    <w:rsid w:val="34B51A96"/>
    <w:rsid w:val="34BF1CD4"/>
    <w:rsid w:val="34BF2BBB"/>
    <w:rsid w:val="34C27960"/>
    <w:rsid w:val="34C800BD"/>
    <w:rsid w:val="34C936CD"/>
    <w:rsid w:val="34CC1DC7"/>
    <w:rsid w:val="34D47C8A"/>
    <w:rsid w:val="34D874E5"/>
    <w:rsid w:val="34DB0CAC"/>
    <w:rsid w:val="34DD3DF9"/>
    <w:rsid w:val="34E972FC"/>
    <w:rsid w:val="34F62CC4"/>
    <w:rsid w:val="34F83EF3"/>
    <w:rsid w:val="34F953E0"/>
    <w:rsid w:val="34FF2166"/>
    <w:rsid w:val="3503286C"/>
    <w:rsid w:val="3507280B"/>
    <w:rsid w:val="350A773D"/>
    <w:rsid w:val="350B69C5"/>
    <w:rsid w:val="350F2D16"/>
    <w:rsid w:val="35111FC5"/>
    <w:rsid w:val="351C075B"/>
    <w:rsid w:val="351E33A2"/>
    <w:rsid w:val="35200E70"/>
    <w:rsid w:val="352147D7"/>
    <w:rsid w:val="35233F18"/>
    <w:rsid w:val="352349AE"/>
    <w:rsid w:val="3524348B"/>
    <w:rsid w:val="35295D65"/>
    <w:rsid w:val="352B5169"/>
    <w:rsid w:val="353230EA"/>
    <w:rsid w:val="35333FF2"/>
    <w:rsid w:val="353834AB"/>
    <w:rsid w:val="353C4905"/>
    <w:rsid w:val="353C75ED"/>
    <w:rsid w:val="353E791E"/>
    <w:rsid w:val="354008AB"/>
    <w:rsid w:val="354966A2"/>
    <w:rsid w:val="354C7B38"/>
    <w:rsid w:val="354F28B8"/>
    <w:rsid w:val="35535CBB"/>
    <w:rsid w:val="355578D9"/>
    <w:rsid w:val="35562F9E"/>
    <w:rsid w:val="35581BA8"/>
    <w:rsid w:val="355B280E"/>
    <w:rsid w:val="355B3BD4"/>
    <w:rsid w:val="355B61CB"/>
    <w:rsid w:val="355D687A"/>
    <w:rsid w:val="356161F3"/>
    <w:rsid w:val="356849C3"/>
    <w:rsid w:val="35691707"/>
    <w:rsid w:val="356A4D65"/>
    <w:rsid w:val="35700359"/>
    <w:rsid w:val="35744059"/>
    <w:rsid w:val="35771AC2"/>
    <w:rsid w:val="357960B4"/>
    <w:rsid w:val="35796C07"/>
    <w:rsid w:val="358323BB"/>
    <w:rsid w:val="358618B0"/>
    <w:rsid w:val="3589285D"/>
    <w:rsid w:val="35941175"/>
    <w:rsid w:val="35967E5E"/>
    <w:rsid w:val="359C1F6C"/>
    <w:rsid w:val="35A02A2E"/>
    <w:rsid w:val="35A0338E"/>
    <w:rsid w:val="35A16611"/>
    <w:rsid w:val="35A31A0A"/>
    <w:rsid w:val="35A57D9C"/>
    <w:rsid w:val="35A974EC"/>
    <w:rsid w:val="35AB5D7D"/>
    <w:rsid w:val="35B31B82"/>
    <w:rsid w:val="35BC67CD"/>
    <w:rsid w:val="35C154C0"/>
    <w:rsid w:val="35C7584B"/>
    <w:rsid w:val="35CF1523"/>
    <w:rsid w:val="35D2581D"/>
    <w:rsid w:val="35D31DE1"/>
    <w:rsid w:val="35D361F7"/>
    <w:rsid w:val="35D801CA"/>
    <w:rsid w:val="35DD2AEE"/>
    <w:rsid w:val="35E425DA"/>
    <w:rsid w:val="35EA6509"/>
    <w:rsid w:val="35EC2712"/>
    <w:rsid w:val="35ED04DC"/>
    <w:rsid w:val="35F44E5C"/>
    <w:rsid w:val="35F45994"/>
    <w:rsid w:val="35F8217F"/>
    <w:rsid w:val="3602050E"/>
    <w:rsid w:val="36077B5A"/>
    <w:rsid w:val="36101A49"/>
    <w:rsid w:val="36121410"/>
    <w:rsid w:val="361265F3"/>
    <w:rsid w:val="36163688"/>
    <w:rsid w:val="361A0709"/>
    <w:rsid w:val="361A2F27"/>
    <w:rsid w:val="3624711B"/>
    <w:rsid w:val="36265F04"/>
    <w:rsid w:val="36266913"/>
    <w:rsid w:val="362952D6"/>
    <w:rsid w:val="36297754"/>
    <w:rsid w:val="362F3A87"/>
    <w:rsid w:val="36321093"/>
    <w:rsid w:val="363210F7"/>
    <w:rsid w:val="363F4D43"/>
    <w:rsid w:val="3640112F"/>
    <w:rsid w:val="36407BF2"/>
    <w:rsid w:val="36486576"/>
    <w:rsid w:val="364A08D8"/>
    <w:rsid w:val="364B2312"/>
    <w:rsid w:val="364D6FFD"/>
    <w:rsid w:val="364F7BB1"/>
    <w:rsid w:val="36594410"/>
    <w:rsid w:val="365955CF"/>
    <w:rsid w:val="365F765A"/>
    <w:rsid w:val="366013AA"/>
    <w:rsid w:val="36625046"/>
    <w:rsid w:val="36627C0A"/>
    <w:rsid w:val="36693B36"/>
    <w:rsid w:val="366B0AAA"/>
    <w:rsid w:val="366B6257"/>
    <w:rsid w:val="366D49A8"/>
    <w:rsid w:val="36701C31"/>
    <w:rsid w:val="36720A4C"/>
    <w:rsid w:val="36752210"/>
    <w:rsid w:val="3681695C"/>
    <w:rsid w:val="36820E97"/>
    <w:rsid w:val="36884498"/>
    <w:rsid w:val="36922B55"/>
    <w:rsid w:val="36991125"/>
    <w:rsid w:val="369C60C5"/>
    <w:rsid w:val="369E44B4"/>
    <w:rsid w:val="36A312B2"/>
    <w:rsid w:val="36A9265A"/>
    <w:rsid w:val="36A9393B"/>
    <w:rsid w:val="36AA239C"/>
    <w:rsid w:val="36AA4517"/>
    <w:rsid w:val="36B121C7"/>
    <w:rsid w:val="36B21E43"/>
    <w:rsid w:val="36B2486C"/>
    <w:rsid w:val="36B307B1"/>
    <w:rsid w:val="36BA14F4"/>
    <w:rsid w:val="36BA2D5F"/>
    <w:rsid w:val="36BB44D5"/>
    <w:rsid w:val="36C45C2A"/>
    <w:rsid w:val="36C962C2"/>
    <w:rsid w:val="36CA6FF3"/>
    <w:rsid w:val="36CB04A2"/>
    <w:rsid w:val="36CC521E"/>
    <w:rsid w:val="36D009E5"/>
    <w:rsid w:val="36D27C18"/>
    <w:rsid w:val="36D512A9"/>
    <w:rsid w:val="36D85209"/>
    <w:rsid w:val="36D934D3"/>
    <w:rsid w:val="36D94280"/>
    <w:rsid w:val="36DE2053"/>
    <w:rsid w:val="36E07ED3"/>
    <w:rsid w:val="36E222AF"/>
    <w:rsid w:val="36F03F0E"/>
    <w:rsid w:val="36F414F3"/>
    <w:rsid w:val="36F5338D"/>
    <w:rsid w:val="36F902E0"/>
    <w:rsid w:val="37002C93"/>
    <w:rsid w:val="370974B4"/>
    <w:rsid w:val="37180BA8"/>
    <w:rsid w:val="371A5A8E"/>
    <w:rsid w:val="371B03AE"/>
    <w:rsid w:val="371E6151"/>
    <w:rsid w:val="37200042"/>
    <w:rsid w:val="37227431"/>
    <w:rsid w:val="37271A7B"/>
    <w:rsid w:val="37277663"/>
    <w:rsid w:val="372A07F2"/>
    <w:rsid w:val="37342518"/>
    <w:rsid w:val="37357964"/>
    <w:rsid w:val="373B5161"/>
    <w:rsid w:val="373D6F58"/>
    <w:rsid w:val="374073A2"/>
    <w:rsid w:val="37446333"/>
    <w:rsid w:val="37446A77"/>
    <w:rsid w:val="374D0B20"/>
    <w:rsid w:val="37505E44"/>
    <w:rsid w:val="37557969"/>
    <w:rsid w:val="375D4473"/>
    <w:rsid w:val="37615F3C"/>
    <w:rsid w:val="376B106B"/>
    <w:rsid w:val="376C6090"/>
    <w:rsid w:val="376E2676"/>
    <w:rsid w:val="377963D6"/>
    <w:rsid w:val="377A5D14"/>
    <w:rsid w:val="378075A4"/>
    <w:rsid w:val="3783595B"/>
    <w:rsid w:val="37840F0B"/>
    <w:rsid w:val="378772DD"/>
    <w:rsid w:val="378917C1"/>
    <w:rsid w:val="378A731A"/>
    <w:rsid w:val="378B0AAE"/>
    <w:rsid w:val="378B76CC"/>
    <w:rsid w:val="378E3617"/>
    <w:rsid w:val="37931A90"/>
    <w:rsid w:val="37A4082B"/>
    <w:rsid w:val="37A4627C"/>
    <w:rsid w:val="37A530D5"/>
    <w:rsid w:val="37A643C8"/>
    <w:rsid w:val="37AE534B"/>
    <w:rsid w:val="37AF0370"/>
    <w:rsid w:val="37B1214B"/>
    <w:rsid w:val="37B336FE"/>
    <w:rsid w:val="37B5292C"/>
    <w:rsid w:val="37BA6351"/>
    <w:rsid w:val="37C0226A"/>
    <w:rsid w:val="37C265EA"/>
    <w:rsid w:val="37C55F29"/>
    <w:rsid w:val="37C93B72"/>
    <w:rsid w:val="37CC231E"/>
    <w:rsid w:val="37CC50A4"/>
    <w:rsid w:val="37CD1A78"/>
    <w:rsid w:val="37D644F2"/>
    <w:rsid w:val="37E22653"/>
    <w:rsid w:val="37ED5E3A"/>
    <w:rsid w:val="37EF1B98"/>
    <w:rsid w:val="37F311D3"/>
    <w:rsid w:val="37F7242F"/>
    <w:rsid w:val="37F94635"/>
    <w:rsid w:val="37FD1EC6"/>
    <w:rsid w:val="380579FE"/>
    <w:rsid w:val="380A2EB4"/>
    <w:rsid w:val="38157509"/>
    <w:rsid w:val="38194CC2"/>
    <w:rsid w:val="381D5340"/>
    <w:rsid w:val="382150C9"/>
    <w:rsid w:val="382372FE"/>
    <w:rsid w:val="38284CDE"/>
    <w:rsid w:val="38290CA5"/>
    <w:rsid w:val="382D297A"/>
    <w:rsid w:val="382F19E6"/>
    <w:rsid w:val="38336594"/>
    <w:rsid w:val="383B2EED"/>
    <w:rsid w:val="383D293E"/>
    <w:rsid w:val="38410527"/>
    <w:rsid w:val="38463F5F"/>
    <w:rsid w:val="384C2D57"/>
    <w:rsid w:val="38535C03"/>
    <w:rsid w:val="38557E21"/>
    <w:rsid w:val="3856501D"/>
    <w:rsid w:val="38590DD6"/>
    <w:rsid w:val="385F47DB"/>
    <w:rsid w:val="386777DB"/>
    <w:rsid w:val="38693A96"/>
    <w:rsid w:val="386A1921"/>
    <w:rsid w:val="386B38FB"/>
    <w:rsid w:val="38747711"/>
    <w:rsid w:val="38775820"/>
    <w:rsid w:val="387C755F"/>
    <w:rsid w:val="387F0A30"/>
    <w:rsid w:val="38822AC1"/>
    <w:rsid w:val="388574CD"/>
    <w:rsid w:val="38876F05"/>
    <w:rsid w:val="38894DA5"/>
    <w:rsid w:val="389121D9"/>
    <w:rsid w:val="38913DAB"/>
    <w:rsid w:val="38921805"/>
    <w:rsid w:val="38962777"/>
    <w:rsid w:val="38981AB5"/>
    <w:rsid w:val="389F07B0"/>
    <w:rsid w:val="38A30506"/>
    <w:rsid w:val="38A40C18"/>
    <w:rsid w:val="38A433DE"/>
    <w:rsid w:val="38A61C5A"/>
    <w:rsid w:val="38AB306B"/>
    <w:rsid w:val="38AC4968"/>
    <w:rsid w:val="38B13780"/>
    <w:rsid w:val="38B9506E"/>
    <w:rsid w:val="38BE3112"/>
    <w:rsid w:val="38BF0FE7"/>
    <w:rsid w:val="38BF2270"/>
    <w:rsid w:val="38C0788B"/>
    <w:rsid w:val="38C2676F"/>
    <w:rsid w:val="38C33701"/>
    <w:rsid w:val="38C36346"/>
    <w:rsid w:val="38C43916"/>
    <w:rsid w:val="38C56458"/>
    <w:rsid w:val="38C84FBF"/>
    <w:rsid w:val="38D05F26"/>
    <w:rsid w:val="38D124F5"/>
    <w:rsid w:val="38D504F4"/>
    <w:rsid w:val="38D67AE9"/>
    <w:rsid w:val="38D828C2"/>
    <w:rsid w:val="38D95A84"/>
    <w:rsid w:val="38E11AA1"/>
    <w:rsid w:val="38E16BBA"/>
    <w:rsid w:val="38E45926"/>
    <w:rsid w:val="38E46191"/>
    <w:rsid w:val="38EB7945"/>
    <w:rsid w:val="38EC260C"/>
    <w:rsid w:val="38EF0DB7"/>
    <w:rsid w:val="38F50C85"/>
    <w:rsid w:val="39050DB8"/>
    <w:rsid w:val="39055331"/>
    <w:rsid w:val="39065A02"/>
    <w:rsid w:val="39105718"/>
    <w:rsid w:val="39147611"/>
    <w:rsid w:val="39212099"/>
    <w:rsid w:val="392B6A4C"/>
    <w:rsid w:val="393232FB"/>
    <w:rsid w:val="393544DD"/>
    <w:rsid w:val="393962EC"/>
    <w:rsid w:val="393F6CD7"/>
    <w:rsid w:val="39457868"/>
    <w:rsid w:val="394620D9"/>
    <w:rsid w:val="39462EDC"/>
    <w:rsid w:val="394935B8"/>
    <w:rsid w:val="394C557A"/>
    <w:rsid w:val="3952190F"/>
    <w:rsid w:val="39541117"/>
    <w:rsid w:val="395753F2"/>
    <w:rsid w:val="395771BA"/>
    <w:rsid w:val="395811AF"/>
    <w:rsid w:val="395D360D"/>
    <w:rsid w:val="396554B9"/>
    <w:rsid w:val="39676A41"/>
    <w:rsid w:val="39686D44"/>
    <w:rsid w:val="39695DEF"/>
    <w:rsid w:val="3973175F"/>
    <w:rsid w:val="39762B94"/>
    <w:rsid w:val="397E700C"/>
    <w:rsid w:val="39834074"/>
    <w:rsid w:val="39885108"/>
    <w:rsid w:val="398A2308"/>
    <w:rsid w:val="398A489E"/>
    <w:rsid w:val="398B0DB3"/>
    <w:rsid w:val="39907940"/>
    <w:rsid w:val="399602F5"/>
    <w:rsid w:val="399B5B0D"/>
    <w:rsid w:val="39A05979"/>
    <w:rsid w:val="39A76F8A"/>
    <w:rsid w:val="39A90F14"/>
    <w:rsid w:val="39A95ACD"/>
    <w:rsid w:val="39AB5689"/>
    <w:rsid w:val="39B747A8"/>
    <w:rsid w:val="39BB78F7"/>
    <w:rsid w:val="39BC428E"/>
    <w:rsid w:val="39BF2BB7"/>
    <w:rsid w:val="39C46549"/>
    <w:rsid w:val="39C9581A"/>
    <w:rsid w:val="39CA1A60"/>
    <w:rsid w:val="39CE2B2B"/>
    <w:rsid w:val="39D3749A"/>
    <w:rsid w:val="39D5434E"/>
    <w:rsid w:val="39D7557D"/>
    <w:rsid w:val="39DA738E"/>
    <w:rsid w:val="39DC3D4A"/>
    <w:rsid w:val="39DD49C2"/>
    <w:rsid w:val="39DD4ACE"/>
    <w:rsid w:val="39DD7385"/>
    <w:rsid w:val="39E02BA8"/>
    <w:rsid w:val="39E64DFB"/>
    <w:rsid w:val="39E70CEA"/>
    <w:rsid w:val="39E9070B"/>
    <w:rsid w:val="39EC7454"/>
    <w:rsid w:val="39F07D03"/>
    <w:rsid w:val="39F17193"/>
    <w:rsid w:val="39F23389"/>
    <w:rsid w:val="39FD2FB3"/>
    <w:rsid w:val="3A026596"/>
    <w:rsid w:val="3A082ABE"/>
    <w:rsid w:val="3A0A6393"/>
    <w:rsid w:val="3A0A686B"/>
    <w:rsid w:val="3A0E18F6"/>
    <w:rsid w:val="3A0E766B"/>
    <w:rsid w:val="3A181AC2"/>
    <w:rsid w:val="3A1A155D"/>
    <w:rsid w:val="3A1A5D0A"/>
    <w:rsid w:val="3A237175"/>
    <w:rsid w:val="3A264A9F"/>
    <w:rsid w:val="3A2B2AA6"/>
    <w:rsid w:val="3A2E67B0"/>
    <w:rsid w:val="3A2F3AA2"/>
    <w:rsid w:val="3A3D5DAF"/>
    <w:rsid w:val="3A443D4B"/>
    <w:rsid w:val="3A475FA8"/>
    <w:rsid w:val="3A543180"/>
    <w:rsid w:val="3A616CAD"/>
    <w:rsid w:val="3A6C38E7"/>
    <w:rsid w:val="3A6E3543"/>
    <w:rsid w:val="3A711C68"/>
    <w:rsid w:val="3A7927E8"/>
    <w:rsid w:val="3A796E46"/>
    <w:rsid w:val="3A7C159F"/>
    <w:rsid w:val="3A8B3C77"/>
    <w:rsid w:val="3A916A1A"/>
    <w:rsid w:val="3A971F5B"/>
    <w:rsid w:val="3A9A224E"/>
    <w:rsid w:val="3A9C1F8C"/>
    <w:rsid w:val="3A9D2551"/>
    <w:rsid w:val="3A9D2CF5"/>
    <w:rsid w:val="3AA05C74"/>
    <w:rsid w:val="3AA15A8E"/>
    <w:rsid w:val="3AA607A4"/>
    <w:rsid w:val="3AA90278"/>
    <w:rsid w:val="3AA97F70"/>
    <w:rsid w:val="3AAC45FD"/>
    <w:rsid w:val="3AB2580E"/>
    <w:rsid w:val="3AB26A14"/>
    <w:rsid w:val="3AB94248"/>
    <w:rsid w:val="3ABE6746"/>
    <w:rsid w:val="3ABE76C3"/>
    <w:rsid w:val="3ABE7ADC"/>
    <w:rsid w:val="3ABF42F5"/>
    <w:rsid w:val="3ACA3EF8"/>
    <w:rsid w:val="3ACE18D2"/>
    <w:rsid w:val="3ACE7D16"/>
    <w:rsid w:val="3AD56DB6"/>
    <w:rsid w:val="3AD73D23"/>
    <w:rsid w:val="3AEE596A"/>
    <w:rsid w:val="3AF05C24"/>
    <w:rsid w:val="3AF47143"/>
    <w:rsid w:val="3AF90FF9"/>
    <w:rsid w:val="3AF932C9"/>
    <w:rsid w:val="3AFD37D0"/>
    <w:rsid w:val="3B016EE9"/>
    <w:rsid w:val="3B075C4E"/>
    <w:rsid w:val="3B081410"/>
    <w:rsid w:val="3B0C7A7D"/>
    <w:rsid w:val="3B0D67FF"/>
    <w:rsid w:val="3B0E6B93"/>
    <w:rsid w:val="3B0F2219"/>
    <w:rsid w:val="3B130528"/>
    <w:rsid w:val="3B1703B9"/>
    <w:rsid w:val="3B181276"/>
    <w:rsid w:val="3B1860E7"/>
    <w:rsid w:val="3B194FEF"/>
    <w:rsid w:val="3B1B0093"/>
    <w:rsid w:val="3B1D6A80"/>
    <w:rsid w:val="3B225CA4"/>
    <w:rsid w:val="3B2356A8"/>
    <w:rsid w:val="3B2751B7"/>
    <w:rsid w:val="3B2806D1"/>
    <w:rsid w:val="3B2908B6"/>
    <w:rsid w:val="3B2D161A"/>
    <w:rsid w:val="3B2F1534"/>
    <w:rsid w:val="3B3A132E"/>
    <w:rsid w:val="3B3B31B7"/>
    <w:rsid w:val="3B456D7F"/>
    <w:rsid w:val="3B517555"/>
    <w:rsid w:val="3B553600"/>
    <w:rsid w:val="3B563186"/>
    <w:rsid w:val="3B5E261D"/>
    <w:rsid w:val="3B5F14B4"/>
    <w:rsid w:val="3B616FBE"/>
    <w:rsid w:val="3B683A4D"/>
    <w:rsid w:val="3B6A3CF4"/>
    <w:rsid w:val="3B6D5AE8"/>
    <w:rsid w:val="3B6F5B73"/>
    <w:rsid w:val="3B70725E"/>
    <w:rsid w:val="3B7236B3"/>
    <w:rsid w:val="3B7B1D0B"/>
    <w:rsid w:val="3B850B78"/>
    <w:rsid w:val="3B86470F"/>
    <w:rsid w:val="3B873119"/>
    <w:rsid w:val="3B9A4A30"/>
    <w:rsid w:val="3B9C2663"/>
    <w:rsid w:val="3B9C285E"/>
    <w:rsid w:val="3BA17E84"/>
    <w:rsid w:val="3BA35FC1"/>
    <w:rsid w:val="3BA566FD"/>
    <w:rsid w:val="3BA7008A"/>
    <w:rsid w:val="3BAF052C"/>
    <w:rsid w:val="3BB40DC9"/>
    <w:rsid w:val="3BB47D9F"/>
    <w:rsid w:val="3BB8361B"/>
    <w:rsid w:val="3BCC4AB4"/>
    <w:rsid w:val="3BD039A1"/>
    <w:rsid w:val="3BD16A31"/>
    <w:rsid w:val="3BD40BDF"/>
    <w:rsid w:val="3BDB4BB2"/>
    <w:rsid w:val="3BDE5F43"/>
    <w:rsid w:val="3BE253C4"/>
    <w:rsid w:val="3BE6675A"/>
    <w:rsid w:val="3BE745F7"/>
    <w:rsid w:val="3BF10AAD"/>
    <w:rsid w:val="3BF13FB8"/>
    <w:rsid w:val="3BF22C4A"/>
    <w:rsid w:val="3BFA10FC"/>
    <w:rsid w:val="3C032713"/>
    <w:rsid w:val="3C042946"/>
    <w:rsid w:val="3C070D59"/>
    <w:rsid w:val="3C071F68"/>
    <w:rsid w:val="3C074961"/>
    <w:rsid w:val="3C0B6499"/>
    <w:rsid w:val="3C0E09BE"/>
    <w:rsid w:val="3C0F1954"/>
    <w:rsid w:val="3C0F347A"/>
    <w:rsid w:val="3C104621"/>
    <w:rsid w:val="3C1071B6"/>
    <w:rsid w:val="3C144FE7"/>
    <w:rsid w:val="3C1B14F3"/>
    <w:rsid w:val="3C1E1E84"/>
    <w:rsid w:val="3C1E391D"/>
    <w:rsid w:val="3C21000D"/>
    <w:rsid w:val="3C237821"/>
    <w:rsid w:val="3C294498"/>
    <w:rsid w:val="3C2A1C6F"/>
    <w:rsid w:val="3C2D5003"/>
    <w:rsid w:val="3C323E76"/>
    <w:rsid w:val="3C333216"/>
    <w:rsid w:val="3C36018F"/>
    <w:rsid w:val="3C391D18"/>
    <w:rsid w:val="3C3A7F01"/>
    <w:rsid w:val="3C3B0B4B"/>
    <w:rsid w:val="3C3D016E"/>
    <w:rsid w:val="3C4864AA"/>
    <w:rsid w:val="3C49796D"/>
    <w:rsid w:val="3C4F7D80"/>
    <w:rsid w:val="3C5475AD"/>
    <w:rsid w:val="3C591787"/>
    <w:rsid w:val="3C5A5888"/>
    <w:rsid w:val="3C6036F8"/>
    <w:rsid w:val="3C64689F"/>
    <w:rsid w:val="3C6E7D4D"/>
    <w:rsid w:val="3C740DAA"/>
    <w:rsid w:val="3C750E34"/>
    <w:rsid w:val="3C7A7CE8"/>
    <w:rsid w:val="3C7E65EC"/>
    <w:rsid w:val="3C812838"/>
    <w:rsid w:val="3C826AA5"/>
    <w:rsid w:val="3C851E2D"/>
    <w:rsid w:val="3C8555A2"/>
    <w:rsid w:val="3C8577D9"/>
    <w:rsid w:val="3C867450"/>
    <w:rsid w:val="3C893986"/>
    <w:rsid w:val="3C915B7E"/>
    <w:rsid w:val="3C922D7A"/>
    <w:rsid w:val="3C971009"/>
    <w:rsid w:val="3C9E64A0"/>
    <w:rsid w:val="3CA159BD"/>
    <w:rsid w:val="3CA41337"/>
    <w:rsid w:val="3CA95FB0"/>
    <w:rsid w:val="3CAA38C3"/>
    <w:rsid w:val="3CAA5481"/>
    <w:rsid w:val="3CAC1109"/>
    <w:rsid w:val="3CB338D6"/>
    <w:rsid w:val="3CB36CF4"/>
    <w:rsid w:val="3CB61240"/>
    <w:rsid w:val="3CBA78F5"/>
    <w:rsid w:val="3CBD2623"/>
    <w:rsid w:val="3CBD5A0F"/>
    <w:rsid w:val="3CBE5252"/>
    <w:rsid w:val="3CBF7818"/>
    <w:rsid w:val="3CC26B63"/>
    <w:rsid w:val="3CC42B41"/>
    <w:rsid w:val="3CC71C25"/>
    <w:rsid w:val="3CCC4D4D"/>
    <w:rsid w:val="3CCE0448"/>
    <w:rsid w:val="3CD71E34"/>
    <w:rsid w:val="3CD93A3D"/>
    <w:rsid w:val="3CDB5D82"/>
    <w:rsid w:val="3CDE394C"/>
    <w:rsid w:val="3CE54B9F"/>
    <w:rsid w:val="3CE86761"/>
    <w:rsid w:val="3CEC51B9"/>
    <w:rsid w:val="3CF619DB"/>
    <w:rsid w:val="3CF86E9C"/>
    <w:rsid w:val="3CF87328"/>
    <w:rsid w:val="3CFD37E7"/>
    <w:rsid w:val="3CFE44BF"/>
    <w:rsid w:val="3D01412D"/>
    <w:rsid w:val="3D035272"/>
    <w:rsid w:val="3D0531E3"/>
    <w:rsid w:val="3D0B7E6F"/>
    <w:rsid w:val="3D0C293C"/>
    <w:rsid w:val="3D0E6C84"/>
    <w:rsid w:val="3D0F1231"/>
    <w:rsid w:val="3D146E96"/>
    <w:rsid w:val="3D163A6F"/>
    <w:rsid w:val="3D184661"/>
    <w:rsid w:val="3D200D7C"/>
    <w:rsid w:val="3D233D0C"/>
    <w:rsid w:val="3D272F24"/>
    <w:rsid w:val="3D2A76C4"/>
    <w:rsid w:val="3D2C61BC"/>
    <w:rsid w:val="3D2F4437"/>
    <w:rsid w:val="3D3662C4"/>
    <w:rsid w:val="3D393726"/>
    <w:rsid w:val="3D47670E"/>
    <w:rsid w:val="3D4A3942"/>
    <w:rsid w:val="3D4D7CF8"/>
    <w:rsid w:val="3D54230E"/>
    <w:rsid w:val="3D58163A"/>
    <w:rsid w:val="3D5A05E2"/>
    <w:rsid w:val="3D5C63D4"/>
    <w:rsid w:val="3D5E50E6"/>
    <w:rsid w:val="3D5F6029"/>
    <w:rsid w:val="3D611CC7"/>
    <w:rsid w:val="3D6223C0"/>
    <w:rsid w:val="3D641D7A"/>
    <w:rsid w:val="3D6A7D83"/>
    <w:rsid w:val="3D7335E1"/>
    <w:rsid w:val="3D744922"/>
    <w:rsid w:val="3D7618FA"/>
    <w:rsid w:val="3D762284"/>
    <w:rsid w:val="3D766E42"/>
    <w:rsid w:val="3D791797"/>
    <w:rsid w:val="3D7F0BCB"/>
    <w:rsid w:val="3D807BCD"/>
    <w:rsid w:val="3D82057E"/>
    <w:rsid w:val="3D832B00"/>
    <w:rsid w:val="3D8522AA"/>
    <w:rsid w:val="3D8A0C19"/>
    <w:rsid w:val="3D917A42"/>
    <w:rsid w:val="3D9816B4"/>
    <w:rsid w:val="3D990197"/>
    <w:rsid w:val="3D9A0655"/>
    <w:rsid w:val="3D9D4DFB"/>
    <w:rsid w:val="3DA22306"/>
    <w:rsid w:val="3DA9667F"/>
    <w:rsid w:val="3DAF084E"/>
    <w:rsid w:val="3DB17297"/>
    <w:rsid w:val="3DBB6C89"/>
    <w:rsid w:val="3DC05072"/>
    <w:rsid w:val="3DC54FBA"/>
    <w:rsid w:val="3DCD6921"/>
    <w:rsid w:val="3DD67156"/>
    <w:rsid w:val="3DD745F2"/>
    <w:rsid w:val="3DE04FCE"/>
    <w:rsid w:val="3DE37514"/>
    <w:rsid w:val="3DE548AC"/>
    <w:rsid w:val="3DE653F8"/>
    <w:rsid w:val="3DE72673"/>
    <w:rsid w:val="3DEB1255"/>
    <w:rsid w:val="3DEE1FBE"/>
    <w:rsid w:val="3DEE62E8"/>
    <w:rsid w:val="3DF94D6E"/>
    <w:rsid w:val="3E0448CB"/>
    <w:rsid w:val="3E073B6A"/>
    <w:rsid w:val="3E0918A5"/>
    <w:rsid w:val="3E0E5FDB"/>
    <w:rsid w:val="3E0F25EA"/>
    <w:rsid w:val="3E146F59"/>
    <w:rsid w:val="3E197897"/>
    <w:rsid w:val="3E1F3045"/>
    <w:rsid w:val="3E220E05"/>
    <w:rsid w:val="3E22755F"/>
    <w:rsid w:val="3E237BCC"/>
    <w:rsid w:val="3E255AC9"/>
    <w:rsid w:val="3E3419DC"/>
    <w:rsid w:val="3E3C5F3C"/>
    <w:rsid w:val="3E3E306A"/>
    <w:rsid w:val="3E3F2CA0"/>
    <w:rsid w:val="3E454B0D"/>
    <w:rsid w:val="3E463CA5"/>
    <w:rsid w:val="3E467EA9"/>
    <w:rsid w:val="3E4B2DC3"/>
    <w:rsid w:val="3E535A69"/>
    <w:rsid w:val="3E583BB7"/>
    <w:rsid w:val="3E5A1D01"/>
    <w:rsid w:val="3E5B12DC"/>
    <w:rsid w:val="3E623E46"/>
    <w:rsid w:val="3E63159D"/>
    <w:rsid w:val="3E667FB0"/>
    <w:rsid w:val="3E680BF1"/>
    <w:rsid w:val="3E780453"/>
    <w:rsid w:val="3E7A1C88"/>
    <w:rsid w:val="3E8301F4"/>
    <w:rsid w:val="3E836D6C"/>
    <w:rsid w:val="3E837966"/>
    <w:rsid w:val="3E844725"/>
    <w:rsid w:val="3E8B095A"/>
    <w:rsid w:val="3E8D0487"/>
    <w:rsid w:val="3E8D66A1"/>
    <w:rsid w:val="3E8E6C82"/>
    <w:rsid w:val="3E907376"/>
    <w:rsid w:val="3E942719"/>
    <w:rsid w:val="3E943FDD"/>
    <w:rsid w:val="3E95645F"/>
    <w:rsid w:val="3E9A19C5"/>
    <w:rsid w:val="3E9E1F00"/>
    <w:rsid w:val="3E9E3078"/>
    <w:rsid w:val="3EA5280C"/>
    <w:rsid w:val="3EA61C0D"/>
    <w:rsid w:val="3EAC3BDD"/>
    <w:rsid w:val="3EB767A1"/>
    <w:rsid w:val="3EBB7EC0"/>
    <w:rsid w:val="3EC055C8"/>
    <w:rsid w:val="3EC31440"/>
    <w:rsid w:val="3EC41A48"/>
    <w:rsid w:val="3EC5174F"/>
    <w:rsid w:val="3EC51CAD"/>
    <w:rsid w:val="3EC720C9"/>
    <w:rsid w:val="3EC80A9D"/>
    <w:rsid w:val="3EC9080A"/>
    <w:rsid w:val="3ECD06E3"/>
    <w:rsid w:val="3ECF0F50"/>
    <w:rsid w:val="3ECF234A"/>
    <w:rsid w:val="3ED03828"/>
    <w:rsid w:val="3ED671CD"/>
    <w:rsid w:val="3EE107F4"/>
    <w:rsid w:val="3EE14A57"/>
    <w:rsid w:val="3EE21263"/>
    <w:rsid w:val="3EF36AD8"/>
    <w:rsid w:val="3EF53397"/>
    <w:rsid w:val="3EF535E4"/>
    <w:rsid w:val="3EF62480"/>
    <w:rsid w:val="3EFB57DC"/>
    <w:rsid w:val="3EFE55C6"/>
    <w:rsid w:val="3F0572F1"/>
    <w:rsid w:val="3F0652EA"/>
    <w:rsid w:val="3F144192"/>
    <w:rsid w:val="3F1871AF"/>
    <w:rsid w:val="3F1D5AFD"/>
    <w:rsid w:val="3F206E95"/>
    <w:rsid w:val="3F217DDA"/>
    <w:rsid w:val="3F291A23"/>
    <w:rsid w:val="3F2B184D"/>
    <w:rsid w:val="3F2C36BA"/>
    <w:rsid w:val="3F2C7646"/>
    <w:rsid w:val="3F2F01F0"/>
    <w:rsid w:val="3F380BE8"/>
    <w:rsid w:val="3F3C6744"/>
    <w:rsid w:val="3F421D47"/>
    <w:rsid w:val="3F424339"/>
    <w:rsid w:val="3F441B08"/>
    <w:rsid w:val="3F4A4087"/>
    <w:rsid w:val="3F4C0D71"/>
    <w:rsid w:val="3F50629E"/>
    <w:rsid w:val="3F5361F5"/>
    <w:rsid w:val="3F555F0F"/>
    <w:rsid w:val="3F556D23"/>
    <w:rsid w:val="3F6B2D2B"/>
    <w:rsid w:val="3F6B3632"/>
    <w:rsid w:val="3F742249"/>
    <w:rsid w:val="3F776E0A"/>
    <w:rsid w:val="3F7B72A7"/>
    <w:rsid w:val="3F7D72F7"/>
    <w:rsid w:val="3F8978E2"/>
    <w:rsid w:val="3F8A6711"/>
    <w:rsid w:val="3F952814"/>
    <w:rsid w:val="3F956B94"/>
    <w:rsid w:val="3F9C0821"/>
    <w:rsid w:val="3F9C213C"/>
    <w:rsid w:val="3FA41C63"/>
    <w:rsid w:val="3FAA5A51"/>
    <w:rsid w:val="3FAB100B"/>
    <w:rsid w:val="3FAB3D87"/>
    <w:rsid w:val="3FAB41A2"/>
    <w:rsid w:val="3FAE47F6"/>
    <w:rsid w:val="3FB03D8B"/>
    <w:rsid w:val="3FB77F5A"/>
    <w:rsid w:val="3FBB4BEF"/>
    <w:rsid w:val="3FBE30B8"/>
    <w:rsid w:val="3FC044DE"/>
    <w:rsid w:val="3FCF604C"/>
    <w:rsid w:val="3FD210AC"/>
    <w:rsid w:val="3FD53CFE"/>
    <w:rsid w:val="3FD9316A"/>
    <w:rsid w:val="3FE1096B"/>
    <w:rsid w:val="3FE210C1"/>
    <w:rsid w:val="3FE9250A"/>
    <w:rsid w:val="3FEB1C22"/>
    <w:rsid w:val="3FEE2117"/>
    <w:rsid w:val="3FFA58A6"/>
    <w:rsid w:val="3FFA5C63"/>
    <w:rsid w:val="3FFB5F77"/>
    <w:rsid w:val="40047DBE"/>
    <w:rsid w:val="400503F5"/>
    <w:rsid w:val="40073561"/>
    <w:rsid w:val="400A1CFC"/>
    <w:rsid w:val="401D6DEE"/>
    <w:rsid w:val="401F7AF6"/>
    <w:rsid w:val="40201634"/>
    <w:rsid w:val="402079EB"/>
    <w:rsid w:val="402A08FF"/>
    <w:rsid w:val="402C52D5"/>
    <w:rsid w:val="402E1CA4"/>
    <w:rsid w:val="40372C35"/>
    <w:rsid w:val="403870E4"/>
    <w:rsid w:val="403D2472"/>
    <w:rsid w:val="403D7C5C"/>
    <w:rsid w:val="40400533"/>
    <w:rsid w:val="4048358D"/>
    <w:rsid w:val="4049754C"/>
    <w:rsid w:val="404B2521"/>
    <w:rsid w:val="404F7DEB"/>
    <w:rsid w:val="4055201C"/>
    <w:rsid w:val="40572DA6"/>
    <w:rsid w:val="405A424E"/>
    <w:rsid w:val="405C071D"/>
    <w:rsid w:val="406D461C"/>
    <w:rsid w:val="406F7D87"/>
    <w:rsid w:val="40727FB0"/>
    <w:rsid w:val="40734334"/>
    <w:rsid w:val="40764D2C"/>
    <w:rsid w:val="40786FBC"/>
    <w:rsid w:val="407A5C67"/>
    <w:rsid w:val="407B4FD0"/>
    <w:rsid w:val="40801F54"/>
    <w:rsid w:val="40825FDB"/>
    <w:rsid w:val="40836EAD"/>
    <w:rsid w:val="408467AF"/>
    <w:rsid w:val="40907287"/>
    <w:rsid w:val="409238F2"/>
    <w:rsid w:val="40930EBC"/>
    <w:rsid w:val="40953EC0"/>
    <w:rsid w:val="409D027A"/>
    <w:rsid w:val="409F75BB"/>
    <w:rsid w:val="40A8309D"/>
    <w:rsid w:val="40AB3054"/>
    <w:rsid w:val="40AE78C1"/>
    <w:rsid w:val="40AF2B72"/>
    <w:rsid w:val="40BB695B"/>
    <w:rsid w:val="40BD153A"/>
    <w:rsid w:val="40C2126A"/>
    <w:rsid w:val="40C3250A"/>
    <w:rsid w:val="40CD7BD8"/>
    <w:rsid w:val="40CE24AF"/>
    <w:rsid w:val="40D022F1"/>
    <w:rsid w:val="40D07371"/>
    <w:rsid w:val="40D72999"/>
    <w:rsid w:val="40DF3ABC"/>
    <w:rsid w:val="40E75AF0"/>
    <w:rsid w:val="40E87142"/>
    <w:rsid w:val="40EB11DB"/>
    <w:rsid w:val="40EF3C78"/>
    <w:rsid w:val="40F00A85"/>
    <w:rsid w:val="40F1013C"/>
    <w:rsid w:val="40F35427"/>
    <w:rsid w:val="40FA38BC"/>
    <w:rsid w:val="40FE1447"/>
    <w:rsid w:val="41053DED"/>
    <w:rsid w:val="41216875"/>
    <w:rsid w:val="412506DF"/>
    <w:rsid w:val="412C2057"/>
    <w:rsid w:val="412D52A9"/>
    <w:rsid w:val="41320BD6"/>
    <w:rsid w:val="413314B6"/>
    <w:rsid w:val="41360F5F"/>
    <w:rsid w:val="413815BA"/>
    <w:rsid w:val="413B1BAB"/>
    <w:rsid w:val="41434504"/>
    <w:rsid w:val="414559DF"/>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91C24"/>
    <w:rsid w:val="416C15E7"/>
    <w:rsid w:val="416C5E78"/>
    <w:rsid w:val="416E039C"/>
    <w:rsid w:val="416E1B43"/>
    <w:rsid w:val="417727AB"/>
    <w:rsid w:val="417A2749"/>
    <w:rsid w:val="417D58F7"/>
    <w:rsid w:val="417F7393"/>
    <w:rsid w:val="41800377"/>
    <w:rsid w:val="41804025"/>
    <w:rsid w:val="41835B7D"/>
    <w:rsid w:val="41850C10"/>
    <w:rsid w:val="418B26ED"/>
    <w:rsid w:val="41931531"/>
    <w:rsid w:val="41980F24"/>
    <w:rsid w:val="41986119"/>
    <w:rsid w:val="419B3B43"/>
    <w:rsid w:val="41A63744"/>
    <w:rsid w:val="41A85E90"/>
    <w:rsid w:val="41AB3AB1"/>
    <w:rsid w:val="41AC6BA3"/>
    <w:rsid w:val="41AD5F07"/>
    <w:rsid w:val="41B730A3"/>
    <w:rsid w:val="41B737E0"/>
    <w:rsid w:val="41B77B6D"/>
    <w:rsid w:val="41BA081E"/>
    <w:rsid w:val="41BD4318"/>
    <w:rsid w:val="41C20F3F"/>
    <w:rsid w:val="41CF504E"/>
    <w:rsid w:val="41D1580B"/>
    <w:rsid w:val="41D57639"/>
    <w:rsid w:val="41D82265"/>
    <w:rsid w:val="41DC5EDF"/>
    <w:rsid w:val="41DD05DE"/>
    <w:rsid w:val="41E241CB"/>
    <w:rsid w:val="41E4117E"/>
    <w:rsid w:val="41E41803"/>
    <w:rsid w:val="41E52CA5"/>
    <w:rsid w:val="41E6368B"/>
    <w:rsid w:val="41E93B63"/>
    <w:rsid w:val="41F04C42"/>
    <w:rsid w:val="41F07014"/>
    <w:rsid w:val="41F24303"/>
    <w:rsid w:val="41F52080"/>
    <w:rsid w:val="41F94D40"/>
    <w:rsid w:val="41F95F47"/>
    <w:rsid w:val="41FD1048"/>
    <w:rsid w:val="42001B5D"/>
    <w:rsid w:val="420850A2"/>
    <w:rsid w:val="42097561"/>
    <w:rsid w:val="420C7ACC"/>
    <w:rsid w:val="4214724C"/>
    <w:rsid w:val="421555B3"/>
    <w:rsid w:val="42172625"/>
    <w:rsid w:val="421B1059"/>
    <w:rsid w:val="421E6550"/>
    <w:rsid w:val="422370F9"/>
    <w:rsid w:val="42246BEE"/>
    <w:rsid w:val="42294221"/>
    <w:rsid w:val="422C32BD"/>
    <w:rsid w:val="422E207E"/>
    <w:rsid w:val="423038F8"/>
    <w:rsid w:val="4238424D"/>
    <w:rsid w:val="424255E1"/>
    <w:rsid w:val="42426D8B"/>
    <w:rsid w:val="424A277B"/>
    <w:rsid w:val="424C388F"/>
    <w:rsid w:val="424C701C"/>
    <w:rsid w:val="42552CD5"/>
    <w:rsid w:val="42571AE1"/>
    <w:rsid w:val="42637522"/>
    <w:rsid w:val="4268449D"/>
    <w:rsid w:val="42697E79"/>
    <w:rsid w:val="426E536F"/>
    <w:rsid w:val="426E629B"/>
    <w:rsid w:val="427034C5"/>
    <w:rsid w:val="42730E0D"/>
    <w:rsid w:val="427409B9"/>
    <w:rsid w:val="42831021"/>
    <w:rsid w:val="42863926"/>
    <w:rsid w:val="4287026E"/>
    <w:rsid w:val="42873CB7"/>
    <w:rsid w:val="428A607C"/>
    <w:rsid w:val="429110B8"/>
    <w:rsid w:val="4295760D"/>
    <w:rsid w:val="429A29B1"/>
    <w:rsid w:val="429C1606"/>
    <w:rsid w:val="42A50044"/>
    <w:rsid w:val="42A87389"/>
    <w:rsid w:val="42B63D6B"/>
    <w:rsid w:val="42B92FAE"/>
    <w:rsid w:val="42C5796D"/>
    <w:rsid w:val="42D02E55"/>
    <w:rsid w:val="42D216FF"/>
    <w:rsid w:val="42D420EA"/>
    <w:rsid w:val="42D67001"/>
    <w:rsid w:val="42D84B29"/>
    <w:rsid w:val="42E06A10"/>
    <w:rsid w:val="42EF51EC"/>
    <w:rsid w:val="42F41450"/>
    <w:rsid w:val="42F46A4C"/>
    <w:rsid w:val="42F503E1"/>
    <w:rsid w:val="42F511BA"/>
    <w:rsid w:val="42F875D5"/>
    <w:rsid w:val="43073BEF"/>
    <w:rsid w:val="430A5FFD"/>
    <w:rsid w:val="430D728C"/>
    <w:rsid w:val="43112BE5"/>
    <w:rsid w:val="43120C73"/>
    <w:rsid w:val="43181C3D"/>
    <w:rsid w:val="431B56C6"/>
    <w:rsid w:val="431C7B04"/>
    <w:rsid w:val="431F752B"/>
    <w:rsid w:val="43210932"/>
    <w:rsid w:val="432466AA"/>
    <w:rsid w:val="432B0FC9"/>
    <w:rsid w:val="432E5E21"/>
    <w:rsid w:val="432F4EDA"/>
    <w:rsid w:val="43326C4D"/>
    <w:rsid w:val="4334749B"/>
    <w:rsid w:val="433C41B8"/>
    <w:rsid w:val="433D2335"/>
    <w:rsid w:val="433F57C3"/>
    <w:rsid w:val="43423065"/>
    <w:rsid w:val="43426A44"/>
    <w:rsid w:val="434660C5"/>
    <w:rsid w:val="43486471"/>
    <w:rsid w:val="434B44DC"/>
    <w:rsid w:val="43605DCC"/>
    <w:rsid w:val="43614CEE"/>
    <w:rsid w:val="4362104C"/>
    <w:rsid w:val="43621947"/>
    <w:rsid w:val="4363090C"/>
    <w:rsid w:val="43664819"/>
    <w:rsid w:val="436A2192"/>
    <w:rsid w:val="436C40C2"/>
    <w:rsid w:val="437D6585"/>
    <w:rsid w:val="438042AD"/>
    <w:rsid w:val="43837C39"/>
    <w:rsid w:val="43853F53"/>
    <w:rsid w:val="438B6310"/>
    <w:rsid w:val="439322F0"/>
    <w:rsid w:val="43964600"/>
    <w:rsid w:val="4397231A"/>
    <w:rsid w:val="43983A01"/>
    <w:rsid w:val="439C3431"/>
    <w:rsid w:val="439D0E7C"/>
    <w:rsid w:val="43A26A83"/>
    <w:rsid w:val="43A41643"/>
    <w:rsid w:val="43B27D9E"/>
    <w:rsid w:val="43B329A6"/>
    <w:rsid w:val="43BB0462"/>
    <w:rsid w:val="43BE3F55"/>
    <w:rsid w:val="43C0281C"/>
    <w:rsid w:val="43C02B26"/>
    <w:rsid w:val="43C91C5B"/>
    <w:rsid w:val="43D10A40"/>
    <w:rsid w:val="43D441A9"/>
    <w:rsid w:val="43D67A91"/>
    <w:rsid w:val="43E11D10"/>
    <w:rsid w:val="43E21F58"/>
    <w:rsid w:val="43E35EF0"/>
    <w:rsid w:val="43F60FCB"/>
    <w:rsid w:val="43F71BCF"/>
    <w:rsid w:val="43F76F69"/>
    <w:rsid w:val="43F90FED"/>
    <w:rsid w:val="43F9776B"/>
    <w:rsid w:val="43FC0DB2"/>
    <w:rsid w:val="44051440"/>
    <w:rsid w:val="44095B4D"/>
    <w:rsid w:val="440C5D56"/>
    <w:rsid w:val="44153F0C"/>
    <w:rsid w:val="44174583"/>
    <w:rsid w:val="441A5200"/>
    <w:rsid w:val="441C4432"/>
    <w:rsid w:val="441D506D"/>
    <w:rsid w:val="441E6109"/>
    <w:rsid w:val="4425456D"/>
    <w:rsid w:val="44336EAB"/>
    <w:rsid w:val="44393BD3"/>
    <w:rsid w:val="443D5A58"/>
    <w:rsid w:val="444109FB"/>
    <w:rsid w:val="44416F50"/>
    <w:rsid w:val="444E22EA"/>
    <w:rsid w:val="44584267"/>
    <w:rsid w:val="44613B53"/>
    <w:rsid w:val="44705173"/>
    <w:rsid w:val="44740841"/>
    <w:rsid w:val="4476407C"/>
    <w:rsid w:val="447B4A66"/>
    <w:rsid w:val="447D4136"/>
    <w:rsid w:val="44825790"/>
    <w:rsid w:val="4484172B"/>
    <w:rsid w:val="448B5845"/>
    <w:rsid w:val="448C73DD"/>
    <w:rsid w:val="448E0EB7"/>
    <w:rsid w:val="44907237"/>
    <w:rsid w:val="449510AA"/>
    <w:rsid w:val="4499566C"/>
    <w:rsid w:val="449D7968"/>
    <w:rsid w:val="44A13A17"/>
    <w:rsid w:val="44AA6690"/>
    <w:rsid w:val="44AC7B53"/>
    <w:rsid w:val="44AD2A20"/>
    <w:rsid w:val="44B41964"/>
    <w:rsid w:val="44B4690B"/>
    <w:rsid w:val="44B53006"/>
    <w:rsid w:val="44B94962"/>
    <w:rsid w:val="44BA1648"/>
    <w:rsid w:val="44BA7605"/>
    <w:rsid w:val="44BB150F"/>
    <w:rsid w:val="44BB7FD3"/>
    <w:rsid w:val="44BE4FA9"/>
    <w:rsid w:val="44C43057"/>
    <w:rsid w:val="44C46F12"/>
    <w:rsid w:val="44C816C4"/>
    <w:rsid w:val="44C87C0F"/>
    <w:rsid w:val="44C932D0"/>
    <w:rsid w:val="44CB4FB3"/>
    <w:rsid w:val="44D31B1E"/>
    <w:rsid w:val="44DF6F1B"/>
    <w:rsid w:val="44E54BDC"/>
    <w:rsid w:val="44E92DF3"/>
    <w:rsid w:val="44EC6808"/>
    <w:rsid w:val="44F3687D"/>
    <w:rsid w:val="44F82D0E"/>
    <w:rsid w:val="44FB62CC"/>
    <w:rsid w:val="45004D64"/>
    <w:rsid w:val="450174D5"/>
    <w:rsid w:val="45087033"/>
    <w:rsid w:val="451C5E9C"/>
    <w:rsid w:val="45214561"/>
    <w:rsid w:val="45260A34"/>
    <w:rsid w:val="452C5F0A"/>
    <w:rsid w:val="453401C9"/>
    <w:rsid w:val="45347499"/>
    <w:rsid w:val="453579B0"/>
    <w:rsid w:val="45385EDA"/>
    <w:rsid w:val="453F48AB"/>
    <w:rsid w:val="454036A6"/>
    <w:rsid w:val="45446179"/>
    <w:rsid w:val="454B3455"/>
    <w:rsid w:val="454E0AAC"/>
    <w:rsid w:val="454E4F75"/>
    <w:rsid w:val="454E6B7A"/>
    <w:rsid w:val="4551463D"/>
    <w:rsid w:val="45520426"/>
    <w:rsid w:val="45522E35"/>
    <w:rsid w:val="45564E74"/>
    <w:rsid w:val="45572AB5"/>
    <w:rsid w:val="455A7708"/>
    <w:rsid w:val="45697967"/>
    <w:rsid w:val="456C4CA4"/>
    <w:rsid w:val="45700309"/>
    <w:rsid w:val="457736FF"/>
    <w:rsid w:val="457751D0"/>
    <w:rsid w:val="45790DCE"/>
    <w:rsid w:val="457B46C5"/>
    <w:rsid w:val="457E31A2"/>
    <w:rsid w:val="45835C3C"/>
    <w:rsid w:val="45870E95"/>
    <w:rsid w:val="458B757C"/>
    <w:rsid w:val="458D679F"/>
    <w:rsid w:val="459026D9"/>
    <w:rsid w:val="45917B8A"/>
    <w:rsid w:val="459B634C"/>
    <w:rsid w:val="459D445E"/>
    <w:rsid w:val="459F2381"/>
    <w:rsid w:val="45A11196"/>
    <w:rsid w:val="45A47990"/>
    <w:rsid w:val="45A60E44"/>
    <w:rsid w:val="45A74FA6"/>
    <w:rsid w:val="45AA0217"/>
    <w:rsid w:val="45B315CE"/>
    <w:rsid w:val="45B5611D"/>
    <w:rsid w:val="45B64B84"/>
    <w:rsid w:val="45BA6033"/>
    <w:rsid w:val="45C85EA2"/>
    <w:rsid w:val="45CD3F9B"/>
    <w:rsid w:val="45D9022E"/>
    <w:rsid w:val="45E01AC8"/>
    <w:rsid w:val="45E3021B"/>
    <w:rsid w:val="45E37678"/>
    <w:rsid w:val="45E526A6"/>
    <w:rsid w:val="45E56E31"/>
    <w:rsid w:val="45E66893"/>
    <w:rsid w:val="45E826B2"/>
    <w:rsid w:val="45F4334C"/>
    <w:rsid w:val="460D3781"/>
    <w:rsid w:val="4611567F"/>
    <w:rsid w:val="461B3B13"/>
    <w:rsid w:val="461B7F64"/>
    <w:rsid w:val="461F36FD"/>
    <w:rsid w:val="4622721C"/>
    <w:rsid w:val="462D4B2D"/>
    <w:rsid w:val="462E4FF5"/>
    <w:rsid w:val="46365246"/>
    <w:rsid w:val="463E1C6A"/>
    <w:rsid w:val="46466453"/>
    <w:rsid w:val="464871AD"/>
    <w:rsid w:val="464937C4"/>
    <w:rsid w:val="464B3175"/>
    <w:rsid w:val="464E3AE9"/>
    <w:rsid w:val="46541070"/>
    <w:rsid w:val="465918B0"/>
    <w:rsid w:val="46591F99"/>
    <w:rsid w:val="465D0995"/>
    <w:rsid w:val="4662020E"/>
    <w:rsid w:val="466D3070"/>
    <w:rsid w:val="4671651F"/>
    <w:rsid w:val="46787358"/>
    <w:rsid w:val="467929D1"/>
    <w:rsid w:val="4679494F"/>
    <w:rsid w:val="467A6815"/>
    <w:rsid w:val="467E1A24"/>
    <w:rsid w:val="46866306"/>
    <w:rsid w:val="468A27AC"/>
    <w:rsid w:val="468E6888"/>
    <w:rsid w:val="46911EDD"/>
    <w:rsid w:val="46914620"/>
    <w:rsid w:val="46963469"/>
    <w:rsid w:val="46964671"/>
    <w:rsid w:val="46981A1E"/>
    <w:rsid w:val="46987D2F"/>
    <w:rsid w:val="46995896"/>
    <w:rsid w:val="469D5DE8"/>
    <w:rsid w:val="46A35C12"/>
    <w:rsid w:val="46A55B0E"/>
    <w:rsid w:val="46A719C4"/>
    <w:rsid w:val="46A82992"/>
    <w:rsid w:val="46AA501B"/>
    <w:rsid w:val="46AD7A54"/>
    <w:rsid w:val="46B134DD"/>
    <w:rsid w:val="46B419BE"/>
    <w:rsid w:val="46B640D3"/>
    <w:rsid w:val="46B66C70"/>
    <w:rsid w:val="46B92363"/>
    <w:rsid w:val="46CD1F17"/>
    <w:rsid w:val="46D02A05"/>
    <w:rsid w:val="46D126E3"/>
    <w:rsid w:val="46D67289"/>
    <w:rsid w:val="46DB64CD"/>
    <w:rsid w:val="46DD1D17"/>
    <w:rsid w:val="46E1018C"/>
    <w:rsid w:val="46E53AB0"/>
    <w:rsid w:val="46EA1201"/>
    <w:rsid w:val="46EE5C1E"/>
    <w:rsid w:val="46F37479"/>
    <w:rsid w:val="46F43423"/>
    <w:rsid w:val="46FC2FE8"/>
    <w:rsid w:val="46FC37FA"/>
    <w:rsid w:val="47033281"/>
    <w:rsid w:val="47065799"/>
    <w:rsid w:val="470657D0"/>
    <w:rsid w:val="47073BE8"/>
    <w:rsid w:val="470872CF"/>
    <w:rsid w:val="470D53CA"/>
    <w:rsid w:val="4711048C"/>
    <w:rsid w:val="4714139C"/>
    <w:rsid w:val="471563E1"/>
    <w:rsid w:val="47167C67"/>
    <w:rsid w:val="472913F7"/>
    <w:rsid w:val="472B0583"/>
    <w:rsid w:val="472D0105"/>
    <w:rsid w:val="47333B1B"/>
    <w:rsid w:val="47351654"/>
    <w:rsid w:val="47356D0B"/>
    <w:rsid w:val="4735743C"/>
    <w:rsid w:val="473D0BD8"/>
    <w:rsid w:val="47457188"/>
    <w:rsid w:val="47502F2C"/>
    <w:rsid w:val="47525B10"/>
    <w:rsid w:val="47561DDC"/>
    <w:rsid w:val="47592D4E"/>
    <w:rsid w:val="47644CFB"/>
    <w:rsid w:val="47666951"/>
    <w:rsid w:val="47683159"/>
    <w:rsid w:val="476A7D07"/>
    <w:rsid w:val="47727E29"/>
    <w:rsid w:val="477F2C09"/>
    <w:rsid w:val="478046DF"/>
    <w:rsid w:val="478904C5"/>
    <w:rsid w:val="479766B4"/>
    <w:rsid w:val="479A2857"/>
    <w:rsid w:val="479A401E"/>
    <w:rsid w:val="479A472B"/>
    <w:rsid w:val="479D7800"/>
    <w:rsid w:val="479F10F2"/>
    <w:rsid w:val="47A240A4"/>
    <w:rsid w:val="47A60277"/>
    <w:rsid w:val="47A61856"/>
    <w:rsid w:val="47A83BFD"/>
    <w:rsid w:val="47AA1593"/>
    <w:rsid w:val="47B44BED"/>
    <w:rsid w:val="47B75973"/>
    <w:rsid w:val="47B77348"/>
    <w:rsid w:val="47B83D35"/>
    <w:rsid w:val="47BC3466"/>
    <w:rsid w:val="47BF5FB3"/>
    <w:rsid w:val="47CD78A0"/>
    <w:rsid w:val="47D261CA"/>
    <w:rsid w:val="47D730B6"/>
    <w:rsid w:val="47DD6490"/>
    <w:rsid w:val="47DD6A91"/>
    <w:rsid w:val="47E62C82"/>
    <w:rsid w:val="47E9396D"/>
    <w:rsid w:val="47EB0853"/>
    <w:rsid w:val="47EB5BFA"/>
    <w:rsid w:val="47F1026D"/>
    <w:rsid w:val="47F46D42"/>
    <w:rsid w:val="47FA20F9"/>
    <w:rsid w:val="47FF3A74"/>
    <w:rsid w:val="48041F1C"/>
    <w:rsid w:val="480B1862"/>
    <w:rsid w:val="480B7A59"/>
    <w:rsid w:val="48111DC2"/>
    <w:rsid w:val="48156BFB"/>
    <w:rsid w:val="481E5F8D"/>
    <w:rsid w:val="48204877"/>
    <w:rsid w:val="482B39B5"/>
    <w:rsid w:val="482D350F"/>
    <w:rsid w:val="483A4006"/>
    <w:rsid w:val="483B5BCA"/>
    <w:rsid w:val="483C2A8C"/>
    <w:rsid w:val="483F5850"/>
    <w:rsid w:val="48424FA1"/>
    <w:rsid w:val="484647AE"/>
    <w:rsid w:val="484F1901"/>
    <w:rsid w:val="485216B9"/>
    <w:rsid w:val="48594C05"/>
    <w:rsid w:val="485D5413"/>
    <w:rsid w:val="485D58DA"/>
    <w:rsid w:val="485F3492"/>
    <w:rsid w:val="4864535D"/>
    <w:rsid w:val="48664A02"/>
    <w:rsid w:val="4869579D"/>
    <w:rsid w:val="487141DB"/>
    <w:rsid w:val="48740F16"/>
    <w:rsid w:val="48747A97"/>
    <w:rsid w:val="487A2A25"/>
    <w:rsid w:val="487C0397"/>
    <w:rsid w:val="48850976"/>
    <w:rsid w:val="488D22FD"/>
    <w:rsid w:val="488E25F1"/>
    <w:rsid w:val="488E2B78"/>
    <w:rsid w:val="48904FE6"/>
    <w:rsid w:val="48942964"/>
    <w:rsid w:val="489B4431"/>
    <w:rsid w:val="489E6A24"/>
    <w:rsid w:val="489F0E5C"/>
    <w:rsid w:val="48A252D4"/>
    <w:rsid w:val="48A36B1C"/>
    <w:rsid w:val="48A76BEF"/>
    <w:rsid w:val="48AF255D"/>
    <w:rsid w:val="48B16C29"/>
    <w:rsid w:val="48B305F1"/>
    <w:rsid w:val="48B44D6B"/>
    <w:rsid w:val="48B470F8"/>
    <w:rsid w:val="48B75AB4"/>
    <w:rsid w:val="48B977ED"/>
    <w:rsid w:val="48C17F25"/>
    <w:rsid w:val="48C3444A"/>
    <w:rsid w:val="48C34E74"/>
    <w:rsid w:val="48C43EFA"/>
    <w:rsid w:val="48C538B2"/>
    <w:rsid w:val="48C70477"/>
    <w:rsid w:val="48C72E35"/>
    <w:rsid w:val="48C82BD7"/>
    <w:rsid w:val="48CB0DA2"/>
    <w:rsid w:val="48D25798"/>
    <w:rsid w:val="48DC218B"/>
    <w:rsid w:val="48E3517D"/>
    <w:rsid w:val="48EA0E66"/>
    <w:rsid w:val="48EC4C82"/>
    <w:rsid w:val="48F04BA1"/>
    <w:rsid w:val="48F447F8"/>
    <w:rsid w:val="48F612E3"/>
    <w:rsid w:val="48FE11C0"/>
    <w:rsid w:val="48FE59FA"/>
    <w:rsid w:val="490177EE"/>
    <w:rsid w:val="49046287"/>
    <w:rsid w:val="490517F7"/>
    <w:rsid w:val="49075A63"/>
    <w:rsid w:val="49086CBA"/>
    <w:rsid w:val="490933FA"/>
    <w:rsid w:val="490A4D2F"/>
    <w:rsid w:val="490A64AF"/>
    <w:rsid w:val="490D18E7"/>
    <w:rsid w:val="49105066"/>
    <w:rsid w:val="49111AA9"/>
    <w:rsid w:val="491709CE"/>
    <w:rsid w:val="491C3261"/>
    <w:rsid w:val="491F3980"/>
    <w:rsid w:val="49217522"/>
    <w:rsid w:val="49224F55"/>
    <w:rsid w:val="49241D45"/>
    <w:rsid w:val="4929748F"/>
    <w:rsid w:val="492B2D35"/>
    <w:rsid w:val="492F1F4E"/>
    <w:rsid w:val="4935171C"/>
    <w:rsid w:val="493556E9"/>
    <w:rsid w:val="49366254"/>
    <w:rsid w:val="493A0176"/>
    <w:rsid w:val="49432B91"/>
    <w:rsid w:val="494502AA"/>
    <w:rsid w:val="494A4FB3"/>
    <w:rsid w:val="494D614B"/>
    <w:rsid w:val="49505C0C"/>
    <w:rsid w:val="49523131"/>
    <w:rsid w:val="49535C21"/>
    <w:rsid w:val="49550FF0"/>
    <w:rsid w:val="495B528B"/>
    <w:rsid w:val="495C3370"/>
    <w:rsid w:val="49623CA4"/>
    <w:rsid w:val="49627779"/>
    <w:rsid w:val="496409A2"/>
    <w:rsid w:val="496459A7"/>
    <w:rsid w:val="496926EA"/>
    <w:rsid w:val="496E6FC2"/>
    <w:rsid w:val="497024F2"/>
    <w:rsid w:val="49704839"/>
    <w:rsid w:val="49707759"/>
    <w:rsid w:val="49715E0F"/>
    <w:rsid w:val="49756718"/>
    <w:rsid w:val="497F5591"/>
    <w:rsid w:val="49822E2F"/>
    <w:rsid w:val="498950D9"/>
    <w:rsid w:val="498F38E6"/>
    <w:rsid w:val="49927DFC"/>
    <w:rsid w:val="499322C4"/>
    <w:rsid w:val="499426AC"/>
    <w:rsid w:val="4995326A"/>
    <w:rsid w:val="4995554E"/>
    <w:rsid w:val="499B3646"/>
    <w:rsid w:val="499C12C5"/>
    <w:rsid w:val="499C3504"/>
    <w:rsid w:val="499C3A4F"/>
    <w:rsid w:val="499E20E3"/>
    <w:rsid w:val="49A22935"/>
    <w:rsid w:val="49A43EE6"/>
    <w:rsid w:val="49AB3DB8"/>
    <w:rsid w:val="49B4201A"/>
    <w:rsid w:val="49B66518"/>
    <w:rsid w:val="49BA6924"/>
    <w:rsid w:val="49C11094"/>
    <w:rsid w:val="49C20C6C"/>
    <w:rsid w:val="49C34AA3"/>
    <w:rsid w:val="49CE0C89"/>
    <w:rsid w:val="49D033A8"/>
    <w:rsid w:val="49D4280C"/>
    <w:rsid w:val="49D93C20"/>
    <w:rsid w:val="49DA3FD3"/>
    <w:rsid w:val="49DA7AB7"/>
    <w:rsid w:val="49E028D9"/>
    <w:rsid w:val="49E27959"/>
    <w:rsid w:val="49E353F8"/>
    <w:rsid w:val="49E46DD1"/>
    <w:rsid w:val="49E95933"/>
    <w:rsid w:val="49EC3766"/>
    <w:rsid w:val="49F7729C"/>
    <w:rsid w:val="49FA3B2A"/>
    <w:rsid w:val="49FA57FE"/>
    <w:rsid w:val="4A02381D"/>
    <w:rsid w:val="4A0238A8"/>
    <w:rsid w:val="4A0573EC"/>
    <w:rsid w:val="4A06116C"/>
    <w:rsid w:val="4A070E8E"/>
    <w:rsid w:val="4A09499E"/>
    <w:rsid w:val="4A1009F9"/>
    <w:rsid w:val="4A14785B"/>
    <w:rsid w:val="4A175A09"/>
    <w:rsid w:val="4A19214F"/>
    <w:rsid w:val="4A1F7925"/>
    <w:rsid w:val="4A2126A3"/>
    <w:rsid w:val="4A2322DF"/>
    <w:rsid w:val="4A2E7749"/>
    <w:rsid w:val="4A381BA6"/>
    <w:rsid w:val="4A3926E2"/>
    <w:rsid w:val="4A4172CE"/>
    <w:rsid w:val="4A43236C"/>
    <w:rsid w:val="4A4A176A"/>
    <w:rsid w:val="4A5370A6"/>
    <w:rsid w:val="4A5C4447"/>
    <w:rsid w:val="4A5C6983"/>
    <w:rsid w:val="4A643FBD"/>
    <w:rsid w:val="4A652ED9"/>
    <w:rsid w:val="4A6C0FC7"/>
    <w:rsid w:val="4A6D7FF3"/>
    <w:rsid w:val="4A732739"/>
    <w:rsid w:val="4A732F85"/>
    <w:rsid w:val="4A7413BF"/>
    <w:rsid w:val="4A7D09F3"/>
    <w:rsid w:val="4A825AD9"/>
    <w:rsid w:val="4A840EFE"/>
    <w:rsid w:val="4A850C8F"/>
    <w:rsid w:val="4A8953AB"/>
    <w:rsid w:val="4A8B5CEB"/>
    <w:rsid w:val="4A95521B"/>
    <w:rsid w:val="4A970AB1"/>
    <w:rsid w:val="4A9C6332"/>
    <w:rsid w:val="4A9F281E"/>
    <w:rsid w:val="4AA4318E"/>
    <w:rsid w:val="4AA456B8"/>
    <w:rsid w:val="4AA75186"/>
    <w:rsid w:val="4AA85A47"/>
    <w:rsid w:val="4AAF1B3A"/>
    <w:rsid w:val="4AB01D3D"/>
    <w:rsid w:val="4AB113DF"/>
    <w:rsid w:val="4AB56AE2"/>
    <w:rsid w:val="4AB75FB2"/>
    <w:rsid w:val="4ABB3CDE"/>
    <w:rsid w:val="4AC41CC1"/>
    <w:rsid w:val="4AC4256B"/>
    <w:rsid w:val="4AC469D0"/>
    <w:rsid w:val="4AC47154"/>
    <w:rsid w:val="4AC66331"/>
    <w:rsid w:val="4AC860DD"/>
    <w:rsid w:val="4ACF1226"/>
    <w:rsid w:val="4AD162A8"/>
    <w:rsid w:val="4AD25C89"/>
    <w:rsid w:val="4AD768C6"/>
    <w:rsid w:val="4AE0796F"/>
    <w:rsid w:val="4AE30444"/>
    <w:rsid w:val="4AE31B85"/>
    <w:rsid w:val="4AE44D84"/>
    <w:rsid w:val="4AEF0F11"/>
    <w:rsid w:val="4AF902F5"/>
    <w:rsid w:val="4AF94D42"/>
    <w:rsid w:val="4B0107DC"/>
    <w:rsid w:val="4B020D4E"/>
    <w:rsid w:val="4B021266"/>
    <w:rsid w:val="4B081F1A"/>
    <w:rsid w:val="4B0A119A"/>
    <w:rsid w:val="4B0D6C0E"/>
    <w:rsid w:val="4B183767"/>
    <w:rsid w:val="4B1914EF"/>
    <w:rsid w:val="4B1C66E8"/>
    <w:rsid w:val="4B205D7D"/>
    <w:rsid w:val="4B28587C"/>
    <w:rsid w:val="4B292683"/>
    <w:rsid w:val="4B294C7C"/>
    <w:rsid w:val="4B2D27F0"/>
    <w:rsid w:val="4B355CDD"/>
    <w:rsid w:val="4B376E2E"/>
    <w:rsid w:val="4B385AE2"/>
    <w:rsid w:val="4B387AC6"/>
    <w:rsid w:val="4B3D5656"/>
    <w:rsid w:val="4B3F4861"/>
    <w:rsid w:val="4B475D91"/>
    <w:rsid w:val="4B4C459F"/>
    <w:rsid w:val="4B5005ED"/>
    <w:rsid w:val="4B50566A"/>
    <w:rsid w:val="4B53122B"/>
    <w:rsid w:val="4B571002"/>
    <w:rsid w:val="4B5863B7"/>
    <w:rsid w:val="4B5912E9"/>
    <w:rsid w:val="4B5D1DDE"/>
    <w:rsid w:val="4B6051A7"/>
    <w:rsid w:val="4B632C97"/>
    <w:rsid w:val="4B666CC7"/>
    <w:rsid w:val="4B683C6A"/>
    <w:rsid w:val="4B705844"/>
    <w:rsid w:val="4B7224D0"/>
    <w:rsid w:val="4B731C20"/>
    <w:rsid w:val="4B774607"/>
    <w:rsid w:val="4B7A3C96"/>
    <w:rsid w:val="4B7D4F5D"/>
    <w:rsid w:val="4B82716C"/>
    <w:rsid w:val="4B857EC6"/>
    <w:rsid w:val="4B863275"/>
    <w:rsid w:val="4B8829C1"/>
    <w:rsid w:val="4B8A2918"/>
    <w:rsid w:val="4B901807"/>
    <w:rsid w:val="4B9B25E4"/>
    <w:rsid w:val="4B9E314D"/>
    <w:rsid w:val="4BA72908"/>
    <w:rsid w:val="4BAC76E4"/>
    <w:rsid w:val="4BAD4CA2"/>
    <w:rsid w:val="4BB42604"/>
    <w:rsid w:val="4BB548C0"/>
    <w:rsid w:val="4BB5799E"/>
    <w:rsid w:val="4BBD6286"/>
    <w:rsid w:val="4BC456EF"/>
    <w:rsid w:val="4BC647B0"/>
    <w:rsid w:val="4BCB1BAE"/>
    <w:rsid w:val="4BD94F2A"/>
    <w:rsid w:val="4BDF4B49"/>
    <w:rsid w:val="4BE57E16"/>
    <w:rsid w:val="4BE819D0"/>
    <w:rsid w:val="4BE8649D"/>
    <w:rsid w:val="4BEA27BB"/>
    <w:rsid w:val="4BFA2D8A"/>
    <w:rsid w:val="4BFC6FFD"/>
    <w:rsid w:val="4C001A94"/>
    <w:rsid w:val="4C0107B1"/>
    <w:rsid w:val="4C0236B4"/>
    <w:rsid w:val="4C090181"/>
    <w:rsid w:val="4C0C091F"/>
    <w:rsid w:val="4C0E6780"/>
    <w:rsid w:val="4C1321BA"/>
    <w:rsid w:val="4C145CE0"/>
    <w:rsid w:val="4C16297D"/>
    <w:rsid w:val="4C170C9D"/>
    <w:rsid w:val="4C186D56"/>
    <w:rsid w:val="4C192F75"/>
    <w:rsid w:val="4C1C0BD6"/>
    <w:rsid w:val="4C1E085C"/>
    <w:rsid w:val="4C1E7AAC"/>
    <w:rsid w:val="4C20259F"/>
    <w:rsid w:val="4C2037DD"/>
    <w:rsid w:val="4C261319"/>
    <w:rsid w:val="4C2840CB"/>
    <w:rsid w:val="4C312ECF"/>
    <w:rsid w:val="4C422CA7"/>
    <w:rsid w:val="4C427C5C"/>
    <w:rsid w:val="4C5035A1"/>
    <w:rsid w:val="4C5F0B5D"/>
    <w:rsid w:val="4C606F33"/>
    <w:rsid w:val="4C6426ED"/>
    <w:rsid w:val="4C64471A"/>
    <w:rsid w:val="4C6C2FE2"/>
    <w:rsid w:val="4C6D5BD4"/>
    <w:rsid w:val="4C6F6529"/>
    <w:rsid w:val="4C77619E"/>
    <w:rsid w:val="4C860543"/>
    <w:rsid w:val="4C8740CC"/>
    <w:rsid w:val="4C8E48D8"/>
    <w:rsid w:val="4C9538F4"/>
    <w:rsid w:val="4C974009"/>
    <w:rsid w:val="4C987412"/>
    <w:rsid w:val="4C987CD0"/>
    <w:rsid w:val="4CA25F8E"/>
    <w:rsid w:val="4CA6111C"/>
    <w:rsid w:val="4CA867B8"/>
    <w:rsid w:val="4CB3742C"/>
    <w:rsid w:val="4CB50036"/>
    <w:rsid w:val="4CB63E1D"/>
    <w:rsid w:val="4CBB546E"/>
    <w:rsid w:val="4CC17C3E"/>
    <w:rsid w:val="4CC25B41"/>
    <w:rsid w:val="4CC42462"/>
    <w:rsid w:val="4CC42E37"/>
    <w:rsid w:val="4CC82CB8"/>
    <w:rsid w:val="4CCB7596"/>
    <w:rsid w:val="4CCD5921"/>
    <w:rsid w:val="4CCF0694"/>
    <w:rsid w:val="4CCF070A"/>
    <w:rsid w:val="4CCF2105"/>
    <w:rsid w:val="4CD550D5"/>
    <w:rsid w:val="4CDA21DD"/>
    <w:rsid w:val="4CDD4AFB"/>
    <w:rsid w:val="4CE472E9"/>
    <w:rsid w:val="4CF045FC"/>
    <w:rsid w:val="4CF04CFC"/>
    <w:rsid w:val="4CF05C74"/>
    <w:rsid w:val="4CF12BC2"/>
    <w:rsid w:val="4CF26BC3"/>
    <w:rsid w:val="4CFB51DB"/>
    <w:rsid w:val="4CFC3F2E"/>
    <w:rsid w:val="4D0314E7"/>
    <w:rsid w:val="4D063B0D"/>
    <w:rsid w:val="4D0B299E"/>
    <w:rsid w:val="4D0F1680"/>
    <w:rsid w:val="4D1855BA"/>
    <w:rsid w:val="4D1D6CA0"/>
    <w:rsid w:val="4D224A2C"/>
    <w:rsid w:val="4D251C18"/>
    <w:rsid w:val="4D2609C6"/>
    <w:rsid w:val="4D2A2C09"/>
    <w:rsid w:val="4D2B2E28"/>
    <w:rsid w:val="4D2F5C2A"/>
    <w:rsid w:val="4D33448A"/>
    <w:rsid w:val="4D3919C1"/>
    <w:rsid w:val="4D3E5124"/>
    <w:rsid w:val="4D3E63D1"/>
    <w:rsid w:val="4D3F3AA0"/>
    <w:rsid w:val="4D3F4840"/>
    <w:rsid w:val="4D410392"/>
    <w:rsid w:val="4D422D07"/>
    <w:rsid w:val="4D427BBD"/>
    <w:rsid w:val="4D551085"/>
    <w:rsid w:val="4D551492"/>
    <w:rsid w:val="4D5646C6"/>
    <w:rsid w:val="4D570519"/>
    <w:rsid w:val="4D5819A6"/>
    <w:rsid w:val="4D5A2B9C"/>
    <w:rsid w:val="4D5C5732"/>
    <w:rsid w:val="4D601BF0"/>
    <w:rsid w:val="4D6411C2"/>
    <w:rsid w:val="4D656800"/>
    <w:rsid w:val="4D6C4B60"/>
    <w:rsid w:val="4D6D0CFF"/>
    <w:rsid w:val="4D705706"/>
    <w:rsid w:val="4D7220A0"/>
    <w:rsid w:val="4D722EC4"/>
    <w:rsid w:val="4D76173E"/>
    <w:rsid w:val="4D795468"/>
    <w:rsid w:val="4D8814DC"/>
    <w:rsid w:val="4D8A58C0"/>
    <w:rsid w:val="4D8D11C1"/>
    <w:rsid w:val="4D8D78A2"/>
    <w:rsid w:val="4D922BF5"/>
    <w:rsid w:val="4D9724CF"/>
    <w:rsid w:val="4D9B5A29"/>
    <w:rsid w:val="4D9E1AAF"/>
    <w:rsid w:val="4DA53BC8"/>
    <w:rsid w:val="4DB056F4"/>
    <w:rsid w:val="4DB41824"/>
    <w:rsid w:val="4DB95A69"/>
    <w:rsid w:val="4DBA61BD"/>
    <w:rsid w:val="4DBD1F3A"/>
    <w:rsid w:val="4DBD526D"/>
    <w:rsid w:val="4DC31516"/>
    <w:rsid w:val="4DC31B92"/>
    <w:rsid w:val="4DCA77DE"/>
    <w:rsid w:val="4DD776ED"/>
    <w:rsid w:val="4DDA5CC7"/>
    <w:rsid w:val="4DDF6E13"/>
    <w:rsid w:val="4DE5202D"/>
    <w:rsid w:val="4DE54C28"/>
    <w:rsid w:val="4DE60E50"/>
    <w:rsid w:val="4DE93E38"/>
    <w:rsid w:val="4DEB4734"/>
    <w:rsid w:val="4DEF33CD"/>
    <w:rsid w:val="4DF00490"/>
    <w:rsid w:val="4DF20FEE"/>
    <w:rsid w:val="4DF2434F"/>
    <w:rsid w:val="4DF43CA1"/>
    <w:rsid w:val="4DF44835"/>
    <w:rsid w:val="4DF723D0"/>
    <w:rsid w:val="4DFA2AA2"/>
    <w:rsid w:val="4E007E98"/>
    <w:rsid w:val="4E016672"/>
    <w:rsid w:val="4E066F25"/>
    <w:rsid w:val="4E0939E5"/>
    <w:rsid w:val="4E1561BE"/>
    <w:rsid w:val="4E176DF3"/>
    <w:rsid w:val="4E1848CB"/>
    <w:rsid w:val="4E1A2F68"/>
    <w:rsid w:val="4E1E7D0E"/>
    <w:rsid w:val="4E210A5C"/>
    <w:rsid w:val="4E2C6A36"/>
    <w:rsid w:val="4E342F40"/>
    <w:rsid w:val="4E3A2C21"/>
    <w:rsid w:val="4E412A4D"/>
    <w:rsid w:val="4E4475F5"/>
    <w:rsid w:val="4E501266"/>
    <w:rsid w:val="4E587463"/>
    <w:rsid w:val="4E5A3449"/>
    <w:rsid w:val="4E5A5499"/>
    <w:rsid w:val="4E656FCA"/>
    <w:rsid w:val="4E68543B"/>
    <w:rsid w:val="4E6906EE"/>
    <w:rsid w:val="4E694E99"/>
    <w:rsid w:val="4E6D1740"/>
    <w:rsid w:val="4E7125DA"/>
    <w:rsid w:val="4E795FE9"/>
    <w:rsid w:val="4E797F06"/>
    <w:rsid w:val="4E8D3751"/>
    <w:rsid w:val="4E8D41BC"/>
    <w:rsid w:val="4E904370"/>
    <w:rsid w:val="4E937457"/>
    <w:rsid w:val="4E937763"/>
    <w:rsid w:val="4E991182"/>
    <w:rsid w:val="4E9E5BA9"/>
    <w:rsid w:val="4E9F5613"/>
    <w:rsid w:val="4EA201FA"/>
    <w:rsid w:val="4EA9172F"/>
    <w:rsid w:val="4EAC241A"/>
    <w:rsid w:val="4EB67945"/>
    <w:rsid w:val="4EC420B9"/>
    <w:rsid w:val="4ECA2CB3"/>
    <w:rsid w:val="4ECD7B05"/>
    <w:rsid w:val="4ED32EBD"/>
    <w:rsid w:val="4EE17B77"/>
    <w:rsid w:val="4EE44103"/>
    <w:rsid w:val="4EE61722"/>
    <w:rsid w:val="4EE86D63"/>
    <w:rsid w:val="4EEC3838"/>
    <w:rsid w:val="4EEE11A3"/>
    <w:rsid w:val="4EF07E6E"/>
    <w:rsid w:val="4EFA68DB"/>
    <w:rsid w:val="4EFC28CD"/>
    <w:rsid w:val="4EFE4EC2"/>
    <w:rsid w:val="4EFF3444"/>
    <w:rsid w:val="4F037BFA"/>
    <w:rsid w:val="4F0441E5"/>
    <w:rsid w:val="4F0B02F1"/>
    <w:rsid w:val="4F0F1D99"/>
    <w:rsid w:val="4F155F27"/>
    <w:rsid w:val="4F16131E"/>
    <w:rsid w:val="4F181305"/>
    <w:rsid w:val="4F1A238F"/>
    <w:rsid w:val="4F1D1653"/>
    <w:rsid w:val="4F2C365D"/>
    <w:rsid w:val="4F36758C"/>
    <w:rsid w:val="4F376D93"/>
    <w:rsid w:val="4F3957DF"/>
    <w:rsid w:val="4F3D4163"/>
    <w:rsid w:val="4F50208E"/>
    <w:rsid w:val="4F560A53"/>
    <w:rsid w:val="4F611147"/>
    <w:rsid w:val="4F6E6F86"/>
    <w:rsid w:val="4F6F1D68"/>
    <w:rsid w:val="4F7278C6"/>
    <w:rsid w:val="4F764CC2"/>
    <w:rsid w:val="4F823D55"/>
    <w:rsid w:val="4F85034E"/>
    <w:rsid w:val="4F8749DE"/>
    <w:rsid w:val="4F9000F4"/>
    <w:rsid w:val="4F983E33"/>
    <w:rsid w:val="4F9B5328"/>
    <w:rsid w:val="4FAB2D3A"/>
    <w:rsid w:val="4FAB3627"/>
    <w:rsid w:val="4FAB7893"/>
    <w:rsid w:val="4FB204D9"/>
    <w:rsid w:val="4FB40C2C"/>
    <w:rsid w:val="4FB824BC"/>
    <w:rsid w:val="4FBA52BE"/>
    <w:rsid w:val="4FBA74EE"/>
    <w:rsid w:val="4FBB5569"/>
    <w:rsid w:val="4FBF1E32"/>
    <w:rsid w:val="4FC803AA"/>
    <w:rsid w:val="4FC90587"/>
    <w:rsid w:val="4FCB45DF"/>
    <w:rsid w:val="4FCE3C6C"/>
    <w:rsid w:val="4FCF2495"/>
    <w:rsid w:val="4FD365FC"/>
    <w:rsid w:val="4FD62D61"/>
    <w:rsid w:val="4FDC6418"/>
    <w:rsid w:val="4FDE0BFE"/>
    <w:rsid w:val="4FE13662"/>
    <w:rsid w:val="4FE15781"/>
    <w:rsid w:val="4FE3603D"/>
    <w:rsid w:val="4FE36D74"/>
    <w:rsid w:val="4FE9598E"/>
    <w:rsid w:val="4FE95A21"/>
    <w:rsid w:val="4FF04E0D"/>
    <w:rsid w:val="4FF5506D"/>
    <w:rsid w:val="4FFE1157"/>
    <w:rsid w:val="4FFF3806"/>
    <w:rsid w:val="4FFF49BB"/>
    <w:rsid w:val="5004344D"/>
    <w:rsid w:val="50046739"/>
    <w:rsid w:val="50095827"/>
    <w:rsid w:val="500D66CA"/>
    <w:rsid w:val="50100572"/>
    <w:rsid w:val="501333CC"/>
    <w:rsid w:val="5014542B"/>
    <w:rsid w:val="50167359"/>
    <w:rsid w:val="50186BF6"/>
    <w:rsid w:val="502751AB"/>
    <w:rsid w:val="502B19AC"/>
    <w:rsid w:val="502C4247"/>
    <w:rsid w:val="502D25A0"/>
    <w:rsid w:val="502D660A"/>
    <w:rsid w:val="50347D28"/>
    <w:rsid w:val="50363B3A"/>
    <w:rsid w:val="503D2073"/>
    <w:rsid w:val="503D5373"/>
    <w:rsid w:val="503E4F3A"/>
    <w:rsid w:val="504261AC"/>
    <w:rsid w:val="504311C0"/>
    <w:rsid w:val="50435189"/>
    <w:rsid w:val="50461396"/>
    <w:rsid w:val="504B1149"/>
    <w:rsid w:val="504B5456"/>
    <w:rsid w:val="504C7D24"/>
    <w:rsid w:val="5052029B"/>
    <w:rsid w:val="505F1426"/>
    <w:rsid w:val="506309DB"/>
    <w:rsid w:val="506762BF"/>
    <w:rsid w:val="506A16DF"/>
    <w:rsid w:val="50752AF6"/>
    <w:rsid w:val="50771C00"/>
    <w:rsid w:val="507B5688"/>
    <w:rsid w:val="508A668E"/>
    <w:rsid w:val="50915F48"/>
    <w:rsid w:val="509A3231"/>
    <w:rsid w:val="509C736A"/>
    <w:rsid w:val="50A27585"/>
    <w:rsid w:val="50AC0B91"/>
    <w:rsid w:val="50AF1C59"/>
    <w:rsid w:val="50B139BD"/>
    <w:rsid w:val="50B92297"/>
    <w:rsid w:val="50BC7C11"/>
    <w:rsid w:val="50BD1498"/>
    <w:rsid w:val="50BE1B1D"/>
    <w:rsid w:val="50BE494F"/>
    <w:rsid w:val="50C2785E"/>
    <w:rsid w:val="50C371C0"/>
    <w:rsid w:val="50C51F05"/>
    <w:rsid w:val="50C65C4E"/>
    <w:rsid w:val="50C65E30"/>
    <w:rsid w:val="50C7073C"/>
    <w:rsid w:val="50C75F36"/>
    <w:rsid w:val="50C95758"/>
    <w:rsid w:val="50D228CF"/>
    <w:rsid w:val="50E63519"/>
    <w:rsid w:val="50EC68A2"/>
    <w:rsid w:val="50ED76FB"/>
    <w:rsid w:val="50F568D9"/>
    <w:rsid w:val="50FD2A03"/>
    <w:rsid w:val="510D4A1E"/>
    <w:rsid w:val="51184E6D"/>
    <w:rsid w:val="51187610"/>
    <w:rsid w:val="511C491F"/>
    <w:rsid w:val="51234937"/>
    <w:rsid w:val="512B350B"/>
    <w:rsid w:val="513571BD"/>
    <w:rsid w:val="51375EB3"/>
    <w:rsid w:val="513853CC"/>
    <w:rsid w:val="51392D77"/>
    <w:rsid w:val="513D483E"/>
    <w:rsid w:val="513F081D"/>
    <w:rsid w:val="5149654E"/>
    <w:rsid w:val="514C1E16"/>
    <w:rsid w:val="514F0A29"/>
    <w:rsid w:val="514F30C0"/>
    <w:rsid w:val="515361F4"/>
    <w:rsid w:val="51536D04"/>
    <w:rsid w:val="515529BB"/>
    <w:rsid w:val="515A64E3"/>
    <w:rsid w:val="515C30A6"/>
    <w:rsid w:val="5161698E"/>
    <w:rsid w:val="5163574F"/>
    <w:rsid w:val="51651617"/>
    <w:rsid w:val="5179450A"/>
    <w:rsid w:val="51797588"/>
    <w:rsid w:val="517C0CA0"/>
    <w:rsid w:val="517D17DB"/>
    <w:rsid w:val="517F00BC"/>
    <w:rsid w:val="51835DB6"/>
    <w:rsid w:val="51861BC2"/>
    <w:rsid w:val="5188076F"/>
    <w:rsid w:val="519531C9"/>
    <w:rsid w:val="5195533B"/>
    <w:rsid w:val="519645E3"/>
    <w:rsid w:val="5199124A"/>
    <w:rsid w:val="519D2F03"/>
    <w:rsid w:val="51AA27FB"/>
    <w:rsid w:val="51AB0562"/>
    <w:rsid w:val="51AD6F40"/>
    <w:rsid w:val="51AE5103"/>
    <w:rsid w:val="51AE5AD5"/>
    <w:rsid w:val="51B84B91"/>
    <w:rsid w:val="51BE2EAE"/>
    <w:rsid w:val="51C0716E"/>
    <w:rsid w:val="51C24631"/>
    <w:rsid w:val="51CE113D"/>
    <w:rsid w:val="51D42177"/>
    <w:rsid w:val="51D43598"/>
    <w:rsid w:val="51DA51E8"/>
    <w:rsid w:val="51DA5890"/>
    <w:rsid w:val="51E90CD5"/>
    <w:rsid w:val="51EE7B3E"/>
    <w:rsid w:val="51F51BD1"/>
    <w:rsid w:val="51F96848"/>
    <w:rsid w:val="51FB40B5"/>
    <w:rsid w:val="52073487"/>
    <w:rsid w:val="52076A00"/>
    <w:rsid w:val="520858AE"/>
    <w:rsid w:val="520A7B89"/>
    <w:rsid w:val="520E648E"/>
    <w:rsid w:val="521C5D43"/>
    <w:rsid w:val="521D7ED7"/>
    <w:rsid w:val="522501D7"/>
    <w:rsid w:val="52257DA4"/>
    <w:rsid w:val="522602C5"/>
    <w:rsid w:val="52325EE7"/>
    <w:rsid w:val="523279D8"/>
    <w:rsid w:val="52333E0D"/>
    <w:rsid w:val="5239194F"/>
    <w:rsid w:val="524D342E"/>
    <w:rsid w:val="524E54BD"/>
    <w:rsid w:val="5257696B"/>
    <w:rsid w:val="52591ADC"/>
    <w:rsid w:val="525D4BC4"/>
    <w:rsid w:val="52612620"/>
    <w:rsid w:val="52626079"/>
    <w:rsid w:val="526325FA"/>
    <w:rsid w:val="526478E1"/>
    <w:rsid w:val="526A1A2F"/>
    <w:rsid w:val="526A546C"/>
    <w:rsid w:val="52790FD9"/>
    <w:rsid w:val="527B646A"/>
    <w:rsid w:val="52887A7D"/>
    <w:rsid w:val="52892904"/>
    <w:rsid w:val="52894DE6"/>
    <w:rsid w:val="528C5E23"/>
    <w:rsid w:val="528D1034"/>
    <w:rsid w:val="52993DA6"/>
    <w:rsid w:val="529B5EE8"/>
    <w:rsid w:val="529F0D9B"/>
    <w:rsid w:val="529F5E7F"/>
    <w:rsid w:val="52A218A5"/>
    <w:rsid w:val="52AA4A52"/>
    <w:rsid w:val="52B933AC"/>
    <w:rsid w:val="52BC0926"/>
    <w:rsid w:val="52CA3D8F"/>
    <w:rsid w:val="52CD21D8"/>
    <w:rsid w:val="52CF0A4A"/>
    <w:rsid w:val="52DA2383"/>
    <w:rsid w:val="52DC66BA"/>
    <w:rsid w:val="52DC7C0E"/>
    <w:rsid w:val="52DD5B35"/>
    <w:rsid w:val="52DE6D3F"/>
    <w:rsid w:val="52DF42EC"/>
    <w:rsid w:val="52E427EA"/>
    <w:rsid w:val="52EB52A5"/>
    <w:rsid w:val="52EE154F"/>
    <w:rsid w:val="52EF0051"/>
    <w:rsid w:val="52F24426"/>
    <w:rsid w:val="52FC1C88"/>
    <w:rsid w:val="53047263"/>
    <w:rsid w:val="5306702F"/>
    <w:rsid w:val="53112C1D"/>
    <w:rsid w:val="531241BA"/>
    <w:rsid w:val="53155215"/>
    <w:rsid w:val="531621BA"/>
    <w:rsid w:val="531A36B6"/>
    <w:rsid w:val="531D0F10"/>
    <w:rsid w:val="531F532A"/>
    <w:rsid w:val="532026AC"/>
    <w:rsid w:val="53207ABD"/>
    <w:rsid w:val="53264D3B"/>
    <w:rsid w:val="53290BFD"/>
    <w:rsid w:val="53293966"/>
    <w:rsid w:val="532B3E9B"/>
    <w:rsid w:val="532C389F"/>
    <w:rsid w:val="532D753B"/>
    <w:rsid w:val="532F6301"/>
    <w:rsid w:val="533E0346"/>
    <w:rsid w:val="534246C3"/>
    <w:rsid w:val="53477D18"/>
    <w:rsid w:val="53495ACD"/>
    <w:rsid w:val="534A5181"/>
    <w:rsid w:val="534D1493"/>
    <w:rsid w:val="534E11CE"/>
    <w:rsid w:val="535337EC"/>
    <w:rsid w:val="53556970"/>
    <w:rsid w:val="535E141D"/>
    <w:rsid w:val="535F500E"/>
    <w:rsid w:val="536250CC"/>
    <w:rsid w:val="5366542B"/>
    <w:rsid w:val="536D41AE"/>
    <w:rsid w:val="536F7573"/>
    <w:rsid w:val="5370597D"/>
    <w:rsid w:val="53763151"/>
    <w:rsid w:val="53794E20"/>
    <w:rsid w:val="537A78AC"/>
    <w:rsid w:val="537D3C2F"/>
    <w:rsid w:val="538C7861"/>
    <w:rsid w:val="5391597D"/>
    <w:rsid w:val="53934D52"/>
    <w:rsid w:val="53943B08"/>
    <w:rsid w:val="53945FB6"/>
    <w:rsid w:val="53947DE7"/>
    <w:rsid w:val="539650C0"/>
    <w:rsid w:val="53A106E5"/>
    <w:rsid w:val="53A21F9D"/>
    <w:rsid w:val="53A27D95"/>
    <w:rsid w:val="53A3255B"/>
    <w:rsid w:val="53A911A1"/>
    <w:rsid w:val="53BB51C6"/>
    <w:rsid w:val="53BE1FB8"/>
    <w:rsid w:val="53C34D17"/>
    <w:rsid w:val="53C40B3B"/>
    <w:rsid w:val="53C817A7"/>
    <w:rsid w:val="53C877C6"/>
    <w:rsid w:val="53D153F9"/>
    <w:rsid w:val="53DB35A3"/>
    <w:rsid w:val="53DC0D72"/>
    <w:rsid w:val="53DC2808"/>
    <w:rsid w:val="53DD04B0"/>
    <w:rsid w:val="53DE4BEA"/>
    <w:rsid w:val="53DF54A9"/>
    <w:rsid w:val="53E07B00"/>
    <w:rsid w:val="53E27BE1"/>
    <w:rsid w:val="53EC3D29"/>
    <w:rsid w:val="53EE37DC"/>
    <w:rsid w:val="53F90D34"/>
    <w:rsid w:val="53FA05A6"/>
    <w:rsid w:val="54002BFD"/>
    <w:rsid w:val="54066342"/>
    <w:rsid w:val="540A0F22"/>
    <w:rsid w:val="540E2DBF"/>
    <w:rsid w:val="541862C6"/>
    <w:rsid w:val="541942B6"/>
    <w:rsid w:val="541A3E14"/>
    <w:rsid w:val="541A40BD"/>
    <w:rsid w:val="541D3002"/>
    <w:rsid w:val="541F38E3"/>
    <w:rsid w:val="542A1803"/>
    <w:rsid w:val="542A3FEF"/>
    <w:rsid w:val="542A5504"/>
    <w:rsid w:val="542D153F"/>
    <w:rsid w:val="542F5BB7"/>
    <w:rsid w:val="542F7A60"/>
    <w:rsid w:val="54346136"/>
    <w:rsid w:val="5438183D"/>
    <w:rsid w:val="545175D7"/>
    <w:rsid w:val="54525BFB"/>
    <w:rsid w:val="5452765B"/>
    <w:rsid w:val="54550067"/>
    <w:rsid w:val="54580F5A"/>
    <w:rsid w:val="545D3E4A"/>
    <w:rsid w:val="54757648"/>
    <w:rsid w:val="5478695B"/>
    <w:rsid w:val="54860559"/>
    <w:rsid w:val="548810E8"/>
    <w:rsid w:val="54906088"/>
    <w:rsid w:val="54907EF0"/>
    <w:rsid w:val="549438A5"/>
    <w:rsid w:val="54955E91"/>
    <w:rsid w:val="549C64AD"/>
    <w:rsid w:val="549C6534"/>
    <w:rsid w:val="54A14490"/>
    <w:rsid w:val="54A153FA"/>
    <w:rsid w:val="54A36C2B"/>
    <w:rsid w:val="54AB29C5"/>
    <w:rsid w:val="54AB36A1"/>
    <w:rsid w:val="54B171C4"/>
    <w:rsid w:val="54B31E75"/>
    <w:rsid w:val="54B61DA8"/>
    <w:rsid w:val="54B62C99"/>
    <w:rsid w:val="54BC1CEB"/>
    <w:rsid w:val="54C84D02"/>
    <w:rsid w:val="54CC175C"/>
    <w:rsid w:val="54CC47C4"/>
    <w:rsid w:val="54CD258C"/>
    <w:rsid w:val="54CE1B9D"/>
    <w:rsid w:val="54D81BD6"/>
    <w:rsid w:val="54DF688B"/>
    <w:rsid w:val="54E85E2E"/>
    <w:rsid w:val="54E95643"/>
    <w:rsid w:val="54EB5E03"/>
    <w:rsid w:val="54ED7E47"/>
    <w:rsid w:val="54F40C17"/>
    <w:rsid w:val="550E6C32"/>
    <w:rsid w:val="551C2E90"/>
    <w:rsid w:val="552D52C7"/>
    <w:rsid w:val="55397CF2"/>
    <w:rsid w:val="5546565D"/>
    <w:rsid w:val="554E0863"/>
    <w:rsid w:val="555737A6"/>
    <w:rsid w:val="55577AFF"/>
    <w:rsid w:val="55597711"/>
    <w:rsid w:val="555B6E18"/>
    <w:rsid w:val="55611FED"/>
    <w:rsid w:val="556C1CC4"/>
    <w:rsid w:val="55712540"/>
    <w:rsid w:val="55731953"/>
    <w:rsid w:val="55743D64"/>
    <w:rsid w:val="55754C1A"/>
    <w:rsid w:val="5577741D"/>
    <w:rsid w:val="557C7C08"/>
    <w:rsid w:val="557E261A"/>
    <w:rsid w:val="558105D7"/>
    <w:rsid w:val="558126EC"/>
    <w:rsid w:val="55851522"/>
    <w:rsid w:val="558628A6"/>
    <w:rsid w:val="5587795D"/>
    <w:rsid w:val="55883323"/>
    <w:rsid w:val="55883669"/>
    <w:rsid w:val="558A44CE"/>
    <w:rsid w:val="55906233"/>
    <w:rsid w:val="55910661"/>
    <w:rsid w:val="559537DA"/>
    <w:rsid w:val="55A47B02"/>
    <w:rsid w:val="55A578C3"/>
    <w:rsid w:val="55A63100"/>
    <w:rsid w:val="55AB1B1D"/>
    <w:rsid w:val="55AC252A"/>
    <w:rsid w:val="55B07AA1"/>
    <w:rsid w:val="55B403DD"/>
    <w:rsid w:val="55B50135"/>
    <w:rsid w:val="55B511EE"/>
    <w:rsid w:val="55C0140E"/>
    <w:rsid w:val="55C07EE4"/>
    <w:rsid w:val="55C305A6"/>
    <w:rsid w:val="55C51E8F"/>
    <w:rsid w:val="55C529C2"/>
    <w:rsid w:val="55CC27C2"/>
    <w:rsid w:val="55CC4541"/>
    <w:rsid w:val="55CF48E7"/>
    <w:rsid w:val="55D0342A"/>
    <w:rsid w:val="55D3385E"/>
    <w:rsid w:val="55D50C9C"/>
    <w:rsid w:val="55D849A1"/>
    <w:rsid w:val="55E31A15"/>
    <w:rsid w:val="55E37FBD"/>
    <w:rsid w:val="55E5367A"/>
    <w:rsid w:val="55E83D2F"/>
    <w:rsid w:val="55EF6B25"/>
    <w:rsid w:val="55F32170"/>
    <w:rsid w:val="55F37542"/>
    <w:rsid w:val="55F80741"/>
    <w:rsid w:val="55FE6BCF"/>
    <w:rsid w:val="56017EDE"/>
    <w:rsid w:val="56027E43"/>
    <w:rsid w:val="56030BD3"/>
    <w:rsid w:val="560469FC"/>
    <w:rsid w:val="5609174E"/>
    <w:rsid w:val="561036D3"/>
    <w:rsid w:val="561524FF"/>
    <w:rsid w:val="561B57AD"/>
    <w:rsid w:val="5621112A"/>
    <w:rsid w:val="56214A7B"/>
    <w:rsid w:val="562E1F90"/>
    <w:rsid w:val="56334D98"/>
    <w:rsid w:val="56373380"/>
    <w:rsid w:val="563B616D"/>
    <w:rsid w:val="56436207"/>
    <w:rsid w:val="56456373"/>
    <w:rsid w:val="5655420D"/>
    <w:rsid w:val="565B61BB"/>
    <w:rsid w:val="565D5FB6"/>
    <w:rsid w:val="566510CB"/>
    <w:rsid w:val="567215D4"/>
    <w:rsid w:val="56785BCB"/>
    <w:rsid w:val="56793BB2"/>
    <w:rsid w:val="56797DE1"/>
    <w:rsid w:val="567A6CC0"/>
    <w:rsid w:val="567B14A9"/>
    <w:rsid w:val="567E4F7B"/>
    <w:rsid w:val="56840A2D"/>
    <w:rsid w:val="56856E98"/>
    <w:rsid w:val="5688184B"/>
    <w:rsid w:val="568D0940"/>
    <w:rsid w:val="568D446F"/>
    <w:rsid w:val="56902B88"/>
    <w:rsid w:val="56926162"/>
    <w:rsid w:val="56927DA4"/>
    <w:rsid w:val="56A032E3"/>
    <w:rsid w:val="56A04928"/>
    <w:rsid w:val="56A418DC"/>
    <w:rsid w:val="56A50EBB"/>
    <w:rsid w:val="56A6371A"/>
    <w:rsid w:val="56A83AE3"/>
    <w:rsid w:val="56AA6A19"/>
    <w:rsid w:val="56AB6535"/>
    <w:rsid w:val="56AD02E2"/>
    <w:rsid w:val="56AD339E"/>
    <w:rsid w:val="56AE2AEE"/>
    <w:rsid w:val="56B0619F"/>
    <w:rsid w:val="56B16CBD"/>
    <w:rsid w:val="56B3450E"/>
    <w:rsid w:val="56B96F66"/>
    <w:rsid w:val="56BE75C0"/>
    <w:rsid w:val="56C12AE4"/>
    <w:rsid w:val="56C71CAD"/>
    <w:rsid w:val="56CB6227"/>
    <w:rsid w:val="56CE5F20"/>
    <w:rsid w:val="56D1338D"/>
    <w:rsid w:val="56D31AC8"/>
    <w:rsid w:val="56DA3EBA"/>
    <w:rsid w:val="56DE40C5"/>
    <w:rsid w:val="56E33383"/>
    <w:rsid w:val="56E81DBE"/>
    <w:rsid w:val="56EA65D6"/>
    <w:rsid w:val="56ED5E03"/>
    <w:rsid w:val="56FB0134"/>
    <w:rsid w:val="56FC2728"/>
    <w:rsid w:val="56FD401A"/>
    <w:rsid w:val="57012351"/>
    <w:rsid w:val="57095761"/>
    <w:rsid w:val="571777C3"/>
    <w:rsid w:val="571B1F7E"/>
    <w:rsid w:val="571D34AC"/>
    <w:rsid w:val="571F270E"/>
    <w:rsid w:val="57284B98"/>
    <w:rsid w:val="57292292"/>
    <w:rsid w:val="572E4793"/>
    <w:rsid w:val="572E7E52"/>
    <w:rsid w:val="57315E6B"/>
    <w:rsid w:val="5733219C"/>
    <w:rsid w:val="57332F0F"/>
    <w:rsid w:val="573403E6"/>
    <w:rsid w:val="573459F0"/>
    <w:rsid w:val="57394B7E"/>
    <w:rsid w:val="573B3910"/>
    <w:rsid w:val="574460A0"/>
    <w:rsid w:val="57484376"/>
    <w:rsid w:val="574B4B12"/>
    <w:rsid w:val="57541D22"/>
    <w:rsid w:val="575425F9"/>
    <w:rsid w:val="575430BB"/>
    <w:rsid w:val="57555CE5"/>
    <w:rsid w:val="575A2017"/>
    <w:rsid w:val="575B3051"/>
    <w:rsid w:val="575C5FBB"/>
    <w:rsid w:val="57685F5D"/>
    <w:rsid w:val="57692A18"/>
    <w:rsid w:val="576D6DDF"/>
    <w:rsid w:val="57702374"/>
    <w:rsid w:val="57780ED4"/>
    <w:rsid w:val="577E3A90"/>
    <w:rsid w:val="57836538"/>
    <w:rsid w:val="57886A0D"/>
    <w:rsid w:val="57896321"/>
    <w:rsid w:val="578B78A1"/>
    <w:rsid w:val="57903D73"/>
    <w:rsid w:val="57955219"/>
    <w:rsid w:val="579A7C07"/>
    <w:rsid w:val="579F309F"/>
    <w:rsid w:val="57A46FEE"/>
    <w:rsid w:val="57AA5A5F"/>
    <w:rsid w:val="57AF6523"/>
    <w:rsid w:val="57AF7168"/>
    <w:rsid w:val="57B02763"/>
    <w:rsid w:val="57B6547E"/>
    <w:rsid w:val="57BB15B2"/>
    <w:rsid w:val="57BC7C9C"/>
    <w:rsid w:val="57BF6387"/>
    <w:rsid w:val="57C77A65"/>
    <w:rsid w:val="57D01AAC"/>
    <w:rsid w:val="57D1117F"/>
    <w:rsid w:val="57DA0D38"/>
    <w:rsid w:val="57DD4E33"/>
    <w:rsid w:val="57DE0A52"/>
    <w:rsid w:val="57DF6500"/>
    <w:rsid w:val="57E143B6"/>
    <w:rsid w:val="57E207EA"/>
    <w:rsid w:val="57E60B9B"/>
    <w:rsid w:val="57E73B61"/>
    <w:rsid w:val="57F01737"/>
    <w:rsid w:val="57F316B2"/>
    <w:rsid w:val="57F73696"/>
    <w:rsid w:val="57FA3FC4"/>
    <w:rsid w:val="58005923"/>
    <w:rsid w:val="5803475B"/>
    <w:rsid w:val="580A6FBE"/>
    <w:rsid w:val="580F5BC1"/>
    <w:rsid w:val="58147884"/>
    <w:rsid w:val="58153B58"/>
    <w:rsid w:val="581C6E66"/>
    <w:rsid w:val="582133AC"/>
    <w:rsid w:val="58222A6D"/>
    <w:rsid w:val="5822786C"/>
    <w:rsid w:val="58243371"/>
    <w:rsid w:val="58283FFE"/>
    <w:rsid w:val="58293CFC"/>
    <w:rsid w:val="58302962"/>
    <w:rsid w:val="5835010B"/>
    <w:rsid w:val="583C0D03"/>
    <w:rsid w:val="58434BAC"/>
    <w:rsid w:val="58462B56"/>
    <w:rsid w:val="5846366F"/>
    <w:rsid w:val="5846521D"/>
    <w:rsid w:val="584654C9"/>
    <w:rsid w:val="58470241"/>
    <w:rsid w:val="58481E8A"/>
    <w:rsid w:val="58484F55"/>
    <w:rsid w:val="584C65D6"/>
    <w:rsid w:val="58514445"/>
    <w:rsid w:val="58563BF0"/>
    <w:rsid w:val="58590DD2"/>
    <w:rsid w:val="5863473D"/>
    <w:rsid w:val="586631C9"/>
    <w:rsid w:val="586A4963"/>
    <w:rsid w:val="586C2A31"/>
    <w:rsid w:val="586E1447"/>
    <w:rsid w:val="58766ECF"/>
    <w:rsid w:val="5878285F"/>
    <w:rsid w:val="58785165"/>
    <w:rsid w:val="587E2D46"/>
    <w:rsid w:val="588509DD"/>
    <w:rsid w:val="588D555E"/>
    <w:rsid w:val="58937684"/>
    <w:rsid w:val="58953B9F"/>
    <w:rsid w:val="58957A8C"/>
    <w:rsid w:val="589C0BA1"/>
    <w:rsid w:val="589F18E4"/>
    <w:rsid w:val="58A26665"/>
    <w:rsid w:val="58A948C8"/>
    <w:rsid w:val="58B156C4"/>
    <w:rsid w:val="58B3713C"/>
    <w:rsid w:val="58B80220"/>
    <w:rsid w:val="58B8443B"/>
    <w:rsid w:val="58B92428"/>
    <w:rsid w:val="58BC4002"/>
    <w:rsid w:val="58C47A68"/>
    <w:rsid w:val="58C6178A"/>
    <w:rsid w:val="58D720A4"/>
    <w:rsid w:val="58DB456A"/>
    <w:rsid w:val="58E56245"/>
    <w:rsid w:val="58E909DD"/>
    <w:rsid w:val="58EB1C90"/>
    <w:rsid w:val="58EC6895"/>
    <w:rsid w:val="58EE536D"/>
    <w:rsid w:val="58F57D12"/>
    <w:rsid w:val="58F81486"/>
    <w:rsid w:val="59094784"/>
    <w:rsid w:val="59255E05"/>
    <w:rsid w:val="59267EF0"/>
    <w:rsid w:val="59287A6A"/>
    <w:rsid w:val="592C2EB2"/>
    <w:rsid w:val="592D39AB"/>
    <w:rsid w:val="592E39AE"/>
    <w:rsid w:val="59376E4C"/>
    <w:rsid w:val="593F73A8"/>
    <w:rsid w:val="59421F7E"/>
    <w:rsid w:val="59424509"/>
    <w:rsid w:val="594935F2"/>
    <w:rsid w:val="594C2750"/>
    <w:rsid w:val="594D49D5"/>
    <w:rsid w:val="59537B91"/>
    <w:rsid w:val="59595860"/>
    <w:rsid w:val="595C0946"/>
    <w:rsid w:val="59604A5E"/>
    <w:rsid w:val="59642A7A"/>
    <w:rsid w:val="59655357"/>
    <w:rsid w:val="596957AE"/>
    <w:rsid w:val="596D32B4"/>
    <w:rsid w:val="596F5485"/>
    <w:rsid w:val="5974082A"/>
    <w:rsid w:val="59774D3E"/>
    <w:rsid w:val="597C00C4"/>
    <w:rsid w:val="597E7EFE"/>
    <w:rsid w:val="598635D7"/>
    <w:rsid w:val="599148CE"/>
    <w:rsid w:val="59946630"/>
    <w:rsid w:val="599A1291"/>
    <w:rsid w:val="599E418E"/>
    <w:rsid w:val="59A22883"/>
    <w:rsid w:val="59A24ED6"/>
    <w:rsid w:val="59AD3277"/>
    <w:rsid w:val="59AE2310"/>
    <w:rsid w:val="59AF0514"/>
    <w:rsid w:val="59B6531E"/>
    <w:rsid w:val="59B75E8A"/>
    <w:rsid w:val="59B8561E"/>
    <w:rsid w:val="59BC0F73"/>
    <w:rsid w:val="59BD2911"/>
    <w:rsid w:val="59BE1CC3"/>
    <w:rsid w:val="59C13A26"/>
    <w:rsid w:val="59C23D49"/>
    <w:rsid w:val="59C91BF3"/>
    <w:rsid w:val="59CB73DC"/>
    <w:rsid w:val="59D02E4C"/>
    <w:rsid w:val="59D4628D"/>
    <w:rsid w:val="59D906FD"/>
    <w:rsid w:val="59D96DAD"/>
    <w:rsid w:val="59DA6C9E"/>
    <w:rsid w:val="59DF7C85"/>
    <w:rsid w:val="59E11C9B"/>
    <w:rsid w:val="59E143BA"/>
    <w:rsid w:val="59E2737B"/>
    <w:rsid w:val="59EB0D06"/>
    <w:rsid w:val="59F32024"/>
    <w:rsid w:val="59F44D39"/>
    <w:rsid w:val="59F511B7"/>
    <w:rsid w:val="59FB6BDA"/>
    <w:rsid w:val="59FC2EE5"/>
    <w:rsid w:val="59FE191D"/>
    <w:rsid w:val="59FF2F18"/>
    <w:rsid w:val="5A0407DD"/>
    <w:rsid w:val="5A05470A"/>
    <w:rsid w:val="5A0640DE"/>
    <w:rsid w:val="5A1215B1"/>
    <w:rsid w:val="5A1D0AF2"/>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5128C3"/>
    <w:rsid w:val="5A525A46"/>
    <w:rsid w:val="5A5406EE"/>
    <w:rsid w:val="5A561DC4"/>
    <w:rsid w:val="5A575C31"/>
    <w:rsid w:val="5A5A2DA4"/>
    <w:rsid w:val="5A5B1C29"/>
    <w:rsid w:val="5A5C7772"/>
    <w:rsid w:val="5A5D288D"/>
    <w:rsid w:val="5A6169CB"/>
    <w:rsid w:val="5A6336A1"/>
    <w:rsid w:val="5A65704E"/>
    <w:rsid w:val="5A6B7C88"/>
    <w:rsid w:val="5A6F5AD1"/>
    <w:rsid w:val="5A73612A"/>
    <w:rsid w:val="5A784E1A"/>
    <w:rsid w:val="5A7F6F98"/>
    <w:rsid w:val="5A8F76C1"/>
    <w:rsid w:val="5A921A04"/>
    <w:rsid w:val="5A9A0A66"/>
    <w:rsid w:val="5AA541CF"/>
    <w:rsid w:val="5AAF48E4"/>
    <w:rsid w:val="5AB37B5F"/>
    <w:rsid w:val="5AB96041"/>
    <w:rsid w:val="5ABA15AB"/>
    <w:rsid w:val="5ABB773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F2100E"/>
    <w:rsid w:val="5AF341EB"/>
    <w:rsid w:val="5AF405C5"/>
    <w:rsid w:val="5AF82FCA"/>
    <w:rsid w:val="5AF8657A"/>
    <w:rsid w:val="5AFA42E0"/>
    <w:rsid w:val="5AFD3105"/>
    <w:rsid w:val="5AFE5C3F"/>
    <w:rsid w:val="5AFF4835"/>
    <w:rsid w:val="5B000850"/>
    <w:rsid w:val="5B033516"/>
    <w:rsid w:val="5B0C6EB5"/>
    <w:rsid w:val="5B146AFE"/>
    <w:rsid w:val="5B152C30"/>
    <w:rsid w:val="5B187495"/>
    <w:rsid w:val="5B1945A0"/>
    <w:rsid w:val="5B1A2A0F"/>
    <w:rsid w:val="5B1B10FA"/>
    <w:rsid w:val="5B1B5003"/>
    <w:rsid w:val="5B225A79"/>
    <w:rsid w:val="5B2445B5"/>
    <w:rsid w:val="5B251198"/>
    <w:rsid w:val="5B2559CC"/>
    <w:rsid w:val="5B2A41C4"/>
    <w:rsid w:val="5B2B5E52"/>
    <w:rsid w:val="5B3E0A56"/>
    <w:rsid w:val="5B431363"/>
    <w:rsid w:val="5B470B47"/>
    <w:rsid w:val="5B492D29"/>
    <w:rsid w:val="5B494C21"/>
    <w:rsid w:val="5B4C3725"/>
    <w:rsid w:val="5B4F263B"/>
    <w:rsid w:val="5B532679"/>
    <w:rsid w:val="5B570BDE"/>
    <w:rsid w:val="5B59179A"/>
    <w:rsid w:val="5B5B64C5"/>
    <w:rsid w:val="5B5F2FE4"/>
    <w:rsid w:val="5B6207A7"/>
    <w:rsid w:val="5B627DC7"/>
    <w:rsid w:val="5B6C5737"/>
    <w:rsid w:val="5B7178CA"/>
    <w:rsid w:val="5B763263"/>
    <w:rsid w:val="5B853B9F"/>
    <w:rsid w:val="5B871DD5"/>
    <w:rsid w:val="5B896F76"/>
    <w:rsid w:val="5B8F287C"/>
    <w:rsid w:val="5B9242D5"/>
    <w:rsid w:val="5B9319B5"/>
    <w:rsid w:val="5B96407F"/>
    <w:rsid w:val="5B975E5B"/>
    <w:rsid w:val="5B9C0984"/>
    <w:rsid w:val="5B9D5FB0"/>
    <w:rsid w:val="5BA036A0"/>
    <w:rsid w:val="5BA65080"/>
    <w:rsid w:val="5BA76A78"/>
    <w:rsid w:val="5BAB7E26"/>
    <w:rsid w:val="5BAE679D"/>
    <w:rsid w:val="5BB029AE"/>
    <w:rsid w:val="5BB214B7"/>
    <w:rsid w:val="5BB424C4"/>
    <w:rsid w:val="5BB576AD"/>
    <w:rsid w:val="5BB6242D"/>
    <w:rsid w:val="5BB73316"/>
    <w:rsid w:val="5BB76EBD"/>
    <w:rsid w:val="5BBE6EBD"/>
    <w:rsid w:val="5BC02787"/>
    <w:rsid w:val="5BC07095"/>
    <w:rsid w:val="5BC52B9A"/>
    <w:rsid w:val="5BCD45FD"/>
    <w:rsid w:val="5BCD6158"/>
    <w:rsid w:val="5BD41880"/>
    <w:rsid w:val="5BD627D7"/>
    <w:rsid w:val="5BE2289B"/>
    <w:rsid w:val="5BE23D1E"/>
    <w:rsid w:val="5BE24CD9"/>
    <w:rsid w:val="5BE50680"/>
    <w:rsid w:val="5BE52EE1"/>
    <w:rsid w:val="5BEA2231"/>
    <w:rsid w:val="5BF13412"/>
    <w:rsid w:val="5BF23EBC"/>
    <w:rsid w:val="5BF524ED"/>
    <w:rsid w:val="5BF53251"/>
    <w:rsid w:val="5BF65E64"/>
    <w:rsid w:val="5BF77DB9"/>
    <w:rsid w:val="5BFD4032"/>
    <w:rsid w:val="5BFF0C86"/>
    <w:rsid w:val="5C062E6E"/>
    <w:rsid w:val="5C076095"/>
    <w:rsid w:val="5C087355"/>
    <w:rsid w:val="5C0C52E3"/>
    <w:rsid w:val="5C0C750E"/>
    <w:rsid w:val="5C0C796E"/>
    <w:rsid w:val="5C0E435F"/>
    <w:rsid w:val="5C135532"/>
    <w:rsid w:val="5C1832F4"/>
    <w:rsid w:val="5C185468"/>
    <w:rsid w:val="5C1A3044"/>
    <w:rsid w:val="5C1A6FBB"/>
    <w:rsid w:val="5C1D0C0F"/>
    <w:rsid w:val="5C2128F2"/>
    <w:rsid w:val="5C2218F7"/>
    <w:rsid w:val="5C2F0381"/>
    <w:rsid w:val="5C2F421A"/>
    <w:rsid w:val="5C3B2DCF"/>
    <w:rsid w:val="5C474C2E"/>
    <w:rsid w:val="5C494C6D"/>
    <w:rsid w:val="5C500AF8"/>
    <w:rsid w:val="5C517866"/>
    <w:rsid w:val="5C523483"/>
    <w:rsid w:val="5C527003"/>
    <w:rsid w:val="5C5348B4"/>
    <w:rsid w:val="5C5E033F"/>
    <w:rsid w:val="5C6875EE"/>
    <w:rsid w:val="5C6B21CA"/>
    <w:rsid w:val="5C6F12DC"/>
    <w:rsid w:val="5C731040"/>
    <w:rsid w:val="5C7A2919"/>
    <w:rsid w:val="5C84202F"/>
    <w:rsid w:val="5C8F19C2"/>
    <w:rsid w:val="5C902E70"/>
    <w:rsid w:val="5C986CFA"/>
    <w:rsid w:val="5C9E61D8"/>
    <w:rsid w:val="5CA15C9A"/>
    <w:rsid w:val="5CA57043"/>
    <w:rsid w:val="5CA62CEF"/>
    <w:rsid w:val="5CB157B0"/>
    <w:rsid w:val="5CBF4297"/>
    <w:rsid w:val="5CC26B83"/>
    <w:rsid w:val="5CC43404"/>
    <w:rsid w:val="5CC93DAE"/>
    <w:rsid w:val="5CCF7073"/>
    <w:rsid w:val="5CD31EE3"/>
    <w:rsid w:val="5CD774F9"/>
    <w:rsid w:val="5CE03F3E"/>
    <w:rsid w:val="5CE04F11"/>
    <w:rsid w:val="5CE1654F"/>
    <w:rsid w:val="5CE47CF9"/>
    <w:rsid w:val="5CEB1D70"/>
    <w:rsid w:val="5CF45558"/>
    <w:rsid w:val="5CF70E19"/>
    <w:rsid w:val="5CFB7A99"/>
    <w:rsid w:val="5D00730C"/>
    <w:rsid w:val="5D025F41"/>
    <w:rsid w:val="5D072BC8"/>
    <w:rsid w:val="5D076525"/>
    <w:rsid w:val="5D0A3A75"/>
    <w:rsid w:val="5D0C1CFA"/>
    <w:rsid w:val="5D0D2F8F"/>
    <w:rsid w:val="5D19384D"/>
    <w:rsid w:val="5D22473A"/>
    <w:rsid w:val="5D237B4C"/>
    <w:rsid w:val="5D2B5629"/>
    <w:rsid w:val="5D301CD3"/>
    <w:rsid w:val="5D315CEB"/>
    <w:rsid w:val="5D326462"/>
    <w:rsid w:val="5D3926A3"/>
    <w:rsid w:val="5D3B59DF"/>
    <w:rsid w:val="5D3C59F3"/>
    <w:rsid w:val="5D473075"/>
    <w:rsid w:val="5D475E41"/>
    <w:rsid w:val="5D4822EE"/>
    <w:rsid w:val="5D4C5595"/>
    <w:rsid w:val="5D5864DB"/>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B3D9F"/>
    <w:rsid w:val="5D9F6617"/>
    <w:rsid w:val="5D9F7C74"/>
    <w:rsid w:val="5DA60485"/>
    <w:rsid w:val="5DAE2E8C"/>
    <w:rsid w:val="5DAE7F34"/>
    <w:rsid w:val="5DB42E5D"/>
    <w:rsid w:val="5DB509ED"/>
    <w:rsid w:val="5DB65502"/>
    <w:rsid w:val="5DB906BB"/>
    <w:rsid w:val="5DC41A63"/>
    <w:rsid w:val="5DD70750"/>
    <w:rsid w:val="5DD866E8"/>
    <w:rsid w:val="5DDC5CDC"/>
    <w:rsid w:val="5DE33590"/>
    <w:rsid w:val="5DE44DF4"/>
    <w:rsid w:val="5DED4540"/>
    <w:rsid w:val="5E00720B"/>
    <w:rsid w:val="5E012896"/>
    <w:rsid w:val="5E0825B2"/>
    <w:rsid w:val="5E084D23"/>
    <w:rsid w:val="5E0A6049"/>
    <w:rsid w:val="5E0D40E7"/>
    <w:rsid w:val="5E110C11"/>
    <w:rsid w:val="5E156B70"/>
    <w:rsid w:val="5E1574AD"/>
    <w:rsid w:val="5E1E0D81"/>
    <w:rsid w:val="5E21165A"/>
    <w:rsid w:val="5E214E1E"/>
    <w:rsid w:val="5E226508"/>
    <w:rsid w:val="5E2368B5"/>
    <w:rsid w:val="5E244F3C"/>
    <w:rsid w:val="5E261D69"/>
    <w:rsid w:val="5E26434E"/>
    <w:rsid w:val="5E344390"/>
    <w:rsid w:val="5E352EB6"/>
    <w:rsid w:val="5E400BF0"/>
    <w:rsid w:val="5E4250B0"/>
    <w:rsid w:val="5E4A3E88"/>
    <w:rsid w:val="5E4E539E"/>
    <w:rsid w:val="5E5B2B5A"/>
    <w:rsid w:val="5E5F0687"/>
    <w:rsid w:val="5E5F35DF"/>
    <w:rsid w:val="5E6454D9"/>
    <w:rsid w:val="5E680BE8"/>
    <w:rsid w:val="5E6B7FF0"/>
    <w:rsid w:val="5E783202"/>
    <w:rsid w:val="5E7842EE"/>
    <w:rsid w:val="5E7A1A68"/>
    <w:rsid w:val="5E803D55"/>
    <w:rsid w:val="5E854DAE"/>
    <w:rsid w:val="5E88203D"/>
    <w:rsid w:val="5EA36A9B"/>
    <w:rsid w:val="5EA42C37"/>
    <w:rsid w:val="5EA648E2"/>
    <w:rsid w:val="5EA71C01"/>
    <w:rsid w:val="5EB24CFE"/>
    <w:rsid w:val="5EB32415"/>
    <w:rsid w:val="5EB52E6F"/>
    <w:rsid w:val="5EC37A1E"/>
    <w:rsid w:val="5EC94A60"/>
    <w:rsid w:val="5ECF732C"/>
    <w:rsid w:val="5ED95EEE"/>
    <w:rsid w:val="5EE36FBA"/>
    <w:rsid w:val="5EE55DDE"/>
    <w:rsid w:val="5EF04AC4"/>
    <w:rsid w:val="5EF47473"/>
    <w:rsid w:val="5EF71068"/>
    <w:rsid w:val="5EFE064F"/>
    <w:rsid w:val="5F061DE5"/>
    <w:rsid w:val="5F09081F"/>
    <w:rsid w:val="5F0B5BA1"/>
    <w:rsid w:val="5F1111AD"/>
    <w:rsid w:val="5F121A0D"/>
    <w:rsid w:val="5F1B27DE"/>
    <w:rsid w:val="5F233A81"/>
    <w:rsid w:val="5F243C26"/>
    <w:rsid w:val="5F2B4891"/>
    <w:rsid w:val="5F2C64A1"/>
    <w:rsid w:val="5F39582E"/>
    <w:rsid w:val="5F4041F2"/>
    <w:rsid w:val="5F405CF4"/>
    <w:rsid w:val="5F45602C"/>
    <w:rsid w:val="5F4626BE"/>
    <w:rsid w:val="5F4632C4"/>
    <w:rsid w:val="5F482400"/>
    <w:rsid w:val="5F4A58A7"/>
    <w:rsid w:val="5F4B2546"/>
    <w:rsid w:val="5F520EFF"/>
    <w:rsid w:val="5F527FC9"/>
    <w:rsid w:val="5F531ECF"/>
    <w:rsid w:val="5F57147C"/>
    <w:rsid w:val="5F587105"/>
    <w:rsid w:val="5F5879D8"/>
    <w:rsid w:val="5F5A335C"/>
    <w:rsid w:val="5F6028D5"/>
    <w:rsid w:val="5F61415F"/>
    <w:rsid w:val="5F646936"/>
    <w:rsid w:val="5F7202DD"/>
    <w:rsid w:val="5F7602E5"/>
    <w:rsid w:val="5F764A5E"/>
    <w:rsid w:val="5F7D66DE"/>
    <w:rsid w:val="5F810033"/>
    <w:rsid w:val="5F844DC9"/>
    <w:rsid w:val="5F8806B8"/>
    <w:rsid w:val="5F8A5A57"/>
    <w:rsid w:val="5F8B53D4"/>
    <w:rsid w:val="5F8C52DB"/>
    <w:rsid w:val="5F8D7479"/>
    <w:rsid w:val="5F8E4E13"/>
    <w:rsid w:val="5F9005B9"/>
    <w:rsid w:val="5F9175F2"/>
    <w:rsid w:val="5F966692"/>
    <w:rsid w:val="5F99467F"/>
    <w:rsid w:val="5FA00A10"/>
    <w:rsid w:val="5FA4374A"/>
    <w:rsid w:val="5FA4380A"/>
    <w:rsid w:val="5FA4668F"/>
    <w:rsid w:val="5FA5501A"/>
    <w:rsid w:val="5FAB674F"/>
    <w:rsid w:val="5FB25387"/>
    <w:rsid w:val="5FBF3440"/>
    <w:rsid w:val="5FC53509"/>
    <w:rsid w:val="5FCC5D9F"/>
    <w:rsid w:val="5FCF211B"/>
    <w:rsid w:val="5FD20829"/>
    <w:rsid w:val="5FD526EA"/>
    <w:rsid w:val="5FDA515F"/>
    <w:rsid w:val="5FE73834"/>
    <w:rsid w:val="5FEB0680"/>
    <w:rsid w:val="5FF744A9"/>
    <w:rsid w:val="5FF76947"/>
    <w:rsid w:val="5FFB17C7"/>
    <w:rsid w:val="5FFE6C22"/>
    <w:rsid w:val="60000309"/>
    <w:rsid w:val="600B28A8"/>
    <w:rsid w:val="600B6B90"/>
    <w:rsid w:val="600C3224"/>
    <w:rsid w:val="600F6605"/>
    <w:rsid w:val="60143AD3"/>
    <w:rsid w:val="60281FCD"/>
    <w:rsid w:val="602876AC"/>
    <w:rsid w:val="602D6A03"/>
    <w:rsid w:val="602E6F8F"/>
    <w:rsid w:val="603215F4"/>
    <w:rsid w:val="603771DA"/>
    <w:rsid w:val="60447E31"/>
    <w:rsid w:val="604C5236"/>
    <w:rsid w:val="605006BC"/>
    <w:rsid w:val="60584E5C"/>
    <w:rsid w:val="606162D0"/>
    <w:rsid w:val="60674769"/>
    <w:rsid w:val="606A5CB1"/>
    <w:rsid w:val="606F545C"/>
    <w:rsid w:val="607034AE"/>
    <w:rsid w:val="607079E9"/>
    <w:rsid w:val="60734371"/>
    <w:rsid w:val="607761FD"/>
    <w:rsid w:val="60830460"/>
    <w:rsid w:val="6085543E"/>
    <w:rsid w:val="608B5C80"/>
    <w:rsid w:val="60907882"/>
    <w:rsid w:val="609258F0"/>
    <w:rsid w:val="6093287A"/>
    <w:rsid w:val="609517E9"/>
    <w:rsid w:val="609863C2"/>
    <w:rsid w:val="609A2B73"/>
    <w:rsid w:val="609F1E8C"/>
    <w:rsid w:val="60A0440C"/>
    <w:rsid w:val="60A7597A"/>
    <w:rsid w:val="60B71C66"/>
    <w:rsid w:val="60B77B1A"/>
    <w:rsid w:val="60BA0952"/>
    <w:rsid w:val="60BD0F4B"/>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EB1325"/>
    <w:rsid w:val="60F46839"/>
    <w:rsid w:val="60F51F92"/>
    <w:rsid w:val="60F615C9"/>
    <w:rsid w:val="60FB7A98"/>
    <w:rsid w:val="61027740"/>
    <w:rsid w:val="61034098"/>
    <w:rsid w:val="61067A64"/>
    <w:rsid w:val="610C7D1D"/>
    <w:rsid w:val="610F66EC"/>
    <w:rsid w:val="61105E47"/>
    <w:rsid w:val="6112529A"/>
    <w:rsid w:val="611A085E"/>
    <w:rsid w:val="611A59D1"/>
    <w:rsid w:val="611A7B15"/>
    <w:rsid w:val="611C59F7"/>
    <w:rsid w:val="611F0B09"/>
    <w:rsid w:val="61200AAF"/>
    <w:rsid w:val="612D2321"/>
    <w:rsid w:val="612F769F"/>
    <w:rsid w:val="613964B7"/>
    <w:rsid w:val="613F44DC"/>
    <w:rsid w:val="614430E2"/>
    <w:rsid w:val="61455CF4"/>
    <w:rsid w:val="61466898"/>
    <w:rsid w:val="61512409"/>
    <w:rsid w:val="615B2659"/>
    <w:rsid w:val="615E36E9"/>
    <w:rsid w:val="615E3F04"/>
    <w:rsid w:val="61640358"/>
    <w:rsid w:val="61666894"/>
    <w:rsid w:val="61676068"/>
    <w:rsid w:val="616B25D0"/>
    <w:rsid w:val="616C1663"/>
    <w:rsid w:val="616E223F"/>
    <w:rsid w:val="617305C5"/>
    <w:rsid w:val="61751F59"/>
    <w:rsid w:val="617915C1"/>
    <w:rsid w:val="617C0ABB"/>
    <w:rsid w:val="617C28AF"/>
    <w:rsid w:val="61843F91"/>
    <w:rsid w:val="618520A4"/>
    <w:rsid w:val="618A6058"/>
    <w:rsid w:val="61963257"/>
    <w:rsid w:val="6196670E"/>
    <w:rsid w:val="61972737"/>
    <w:rsid w:val="619C38B4"/>
    <w:rsid w:val="61A11A3C"/>
    <w:rsid w:val="61A4486B"/>
    <w:rsid w:val="61B33DDF"/>
    <w:rsid w:val="61B84521"/>
    <w:rsid w:val="61BB4A1B"/>
    <w:rsid w:val="61BB5A23"/>
    <w:rsid w:val="61BC23E5"/>
    <w:rsid w:val="61C051B3"/>
    <w:rsid w:val="61C67CD5"/>
    <w:rsid w:val="61CD3107"/>
    <w:rsid w:val="61D17319"/>
    <w:rsid w:val="61D21120"/>
    <w:rsid w:val="61D64F2E"/>
    <w:rsid w:val="61D75E5D"/>
    <w:rsid w:val="61E728F9"/>
    <w:rsid w:val="61F3667F"/>
    <w:rsid w:val="61F43F82"/>
    <w:rsid w:val="61F67369"/>
    <w:rsid w:val="61FB110C"/>
    <w:rsid w:val="61FB56BF"/>
    <w:rsid w:val="620B2B74"/>
    <w:rsid w:val="6210415F"/>
    <w:rsid w:val="62185165"/>
    <w:rsid w:val="621D66D4"/>
    <w:rsid w:val="62220209"/>
    <w:rsid w:val="622D4D58"/>
    <w:rsid w:val="622D780A"/>
    <w:rsid w:val="622E2CF4"/>
    <w:rsid w:val="622F5ABF"/>
    <w:rsid w:val="623D0C68"/>
    <w:rsid w:val="62460FCD"/>
    <w:rsid w:val="62480FF0"/>
    <w:rsid w:val="624B14C1"/>
    <w:rsid w:val="624C02FE"/>
    <w:rsid w:val="624F0394"/>
    <w:rsid w:val="62524BB2"/>
    <w:rsid w:val="62590ABF"/>
    <w:rsid w:val="625A29D8"/>
    <w:rsid w:val="625B2CDA"/>
    <w:rsid w:val="625B47C2"/>
    <w:rsid w:val="625B79FF"/>
    <w:rsid w:val="625F6E6C"/>
    <w:rsid w:val="62624625"/>
    <w:rsid w:val="62630C6B"/>
    <w:rsid w:val="62702260"/>
    <w:rsid w:val="627301E8"/>
    <w:rsid w:val="627369C7"/>
    <w:rsid w:val="627E026E"/>
    <w:rsid w:val="62902959"/>
    <w:rsid w:val="62920187"/>
    <w:rsid w:val="6295194F"/>
    <w:rsid w:val="62954035"/>
    <w:rsid w:val="6299295E"/>
    <w:rsid w:val="629A07BC"/>
    <w:rsid w:val="629D61D1"/>
    <w:rsid w:val="62A33CA7"/>
    <w:rsid w:val="62A36C5E"/>
    <w:rsid w:val="62A60127"/>
    <w:rsid w:val="62B64D4D"/>
    <w:rsid w:val="62B754A9"/>
    <w:rsid w:val="62B94634"/>
    <w:rsid w:val="62BA3B2B"/>
    <w:rsid w:val="62C37511"/>
    <w:rsid w:val="62C5286D"/>
    <w:rsid w:val="62C666F6"/>
    <w:rsid w:val="62C73216"/>
    <w:rsid w:val="62CB49A1"/>
    <w:rsid w:val="62D11C3F"/>
    <w:rsid w:val="62D35D1C"/>
    <w:rsid w:val="62D67D61"/>
    <w:rsid w:val="62D777AF"/>
    <w:rsid w:val="62E157FC"/>
    <w:rsid w:val="62E81148"/>
    <w:rsid w:val="62E83A0D"/>
    <w:rsid w:val="62F76986"/>
    <w:rsid w:val="62FA3D7F"/>
    <w:rsid w:val="62FF21FD"/>
    <w:rsid w:val="63074CE8"/>
    <w:rsid w:val="631138B2"/>
    <w:rsid w:val="63114176"/>
    <w:rsid w:val="631360BB"/>
    <w:rsid w:val="63195F7A"/>
    <w:rsid w:val="631C3A36"/>
    <w:rsid w:val="63212420"/>
    <w:rsid w:val="63214DAF"/>
    <w:rsid w:val="632528E5"/>
    <w:rsid w:val="632548A2"/>
    <w:rsid w:val="632936A9"/>
    <w:rsid w:val="632D6DAA"/>
    <w:rsid w:val="632E0749"/>
    <w:rsid w:val="632F06D8"/>
    <w:rsid w:val="63311536"/>
    <w:rsid w:val="63317698"/>
    <w:rsid w:val="63340EAE"/>
    <w:rsid w:val="63403F5C"/>
    <w:rsid w:val="63427D8A"/>
    <w:rsid w:val="63427E24"/>
    <w:rsid w:val="63430553"/>
    <w:rsid w:val="634331FC"/>
    <w:rsid w:val="63443DC2"/>
    <w:rsid w:val="634B6A95"/>
    <w:rsid w:val="634F6CB9"/>
    <w:rsid w:val="63555A9A"/>
    <w:rsid w:val="63584B3D"/>
    <w:rsid w:val="63597552"/>
    <w:rsid w:val="635E6984"/>
    <w:rsid w:val="635F50A8"/>
    <w:rsid w:val="63615D3E"/>
    <w:rsid w:val="6367139B"/>
    <w:rsid w:val="63683422"/>
    <w:rsid w:val="636C62BA"/>
    <w:rsid w:val="63710BA6"/>
    <w:rsid w:val="637346BC"/>
    <w:rsid w:val="637D75E6"/>
    <w:rsid w:val="637E4066"/>
    <w:rsid w:val="63821D61"/>
    <w:rsid w:val="638266CE"/>
    <w:rsid w:val="63827E36"/>
    <w:rsid w:val="63842477"/>
    <w:rsid w:val="6386156F"/>
    <w:rsid w:val="638823F9"/>
    <w:rsid w:val="63891BA5"/>
    <w:rsid w:val="638B04D2"/>
    <w:rsid w:val="638F3BE8"/>
    <w:rsid w:val="63924E49"/>
    <w:rsid w:val="639A118D"/>
    <w:rsid w:val="639B7C08"/>
    <w:rsid w:val="639C5CE1"/>
    <w:rsid w:val="639D61D4"/>
    <w:rsid w:val="63A13147"/>
    <w:rsid w:val="63A76A3F"/>
    <w:rsid w:val="63A85CD1"/>
    <w:rsid w:val="63AB2A39"/>
    <w:rsid w:val="63B02C42"/>
    <w:rsid w:val="63C51AD9"/>
    <w:rsid w:val="63C54411"/>
    <w:rsid w:val="63C733FE"/>
    <w:rsid w:val="63C9048D"/>
    <w:rsid w:val="63CD27C8"/>
    <w:rsid w:val="63CD4C2D"/>
    <w:rsid w:val="63CF2629"/>
    <w:rsid w:val="63D40E51"/>
    <w:rsid w:val="63D52E6F"/>
    <w:rsid w:val="63D85FCA"/>
    <w:rsid w:val="63DD0CDE"/>
    <w:rsid w:val="63E263F4"/>
    <w:rsid w:val="63E418C9"/>
    <w:rsid w:val="63F55755"/>
    <w:rsid w:val="63FB6EC6"/>
    <w:rsid w:val="63FD7654"/>
    <w:rsid w:val="640A7217"/>
    <w:rsid w:val="640C2BB6"/>
    <w:rsid w:val="6411454E"/>
    <w:rsid w:val="641758A8"/>
    <w:rsid w:val="64225C1C"/>
    <w:rsid w:val="642437E9"/>
    <w:rsid w:val="64323DAD"/>
    <w:rsid w:val="64340FCD"/>
    <w:rsid w:val="64377182"/>
    <w:rsid w:val="643E746A"/>
    <w:rsid w:val="643F3FFC"/>
    <w:rsid w:val="644A69BC"/>
    <w:rsid w:val="644C372C"/>
    <w:rsid w:val="64521327"/>
    <w:rsid w:val="645256C0"/>
    <w:rsid w:val="645B5DC0"/>
    <w:rsid w:val="645D3A6B"/>
    <w:rsid w:val="64613F6F"/>
    <w:rsid w:val="646310B8"/>
    <w:rsid w:val="646A06E2"/>
    <w:rsid w:val="646C4EF1"/>
    <w:rsid w:val="646C4FB8"/>
    <w:rsid w:val="646D2F37"/>
    <w:rsid w:val="646E5E05"/>
    <w:rsid w:val="64706C6F"/>
    <w:rsid w:val="6471159B"/>
    <w:rsid w:val="64780238"/>
    <w:rsid w:val="647811BC"/>
    <w:rsid w:val="647C37ED"/>
    <w:rsid w:val="64814078"/>
    <w:rsid w:val="648B777B"/>
    <w:rsid w:val="64937D17"/>
    <w:rsid w:val="6494650D"/>
    <w:rsid w:val="64961064"/>
    <w:rsid w:val="64984C13"/>
    <w:rsid w:val="649A6134"/>
    <w:rsid w:val="649D2569"/>
    <w:rsid w:val="64A157DA"/>
    <w:rsid w:val="64A32650"/>
    <w:rsid w:val="64A51362"/>
    <w:rsid w:val="64A55A03"/>
    <w:rsid w:val="64A62D1B"/>
    <w:rsid w:val="64A860F2"/>
    <w:rsid w:val="64AD4200"/>
    <w:rsid w:val="64AF09FF"/>
    <w:rsid w:val="64B32CD7"/>
    <w:rsid w:val="64B452BD"/>
    <w:rsid w:val="64B453B1"/>
    <w:rsid w:val="64B8032B"/>
    <w:rsid w:val="64BE5702"/>
    <w:rsid w:val="64C16289"/>
    <w:rsid w:val="64CF05E4"/>
    <w:rsid w:val="64CF1E41"/>
    <w:rsid w:val="64D15E6F"/>
    <w:rsid w:val="64D32645"/>
    <w:rsid w:val="64D40BDA"/>
    <w:rsid w:val="64D93F02"/>
    <w:rsid w:val="64DF1E48"/>
    <w:rsid w:val="64DF440C"/>
    <w:rsid w:val="64E52880"/>
    <w:rsid w:val="64E5543E"/>
    <w:rsid w:val="64E76F6D"/>
    <w:rsid w:val="64EA4517"/>
    <w:rsid w:val="64F8164D"/>
    <w:rsid w:val="64FC561C"/>
    <w:rsid w:val="64FC687A"/>
    <w:rsid w:val="64FE0E31"/>
    <w:rsid w:val="64FF399F"/>
    <w:rsid w:val="650023C2"/>
    <w:rsid w:val="650F5743"/>
    <w:rsid w:val="65124A41"/>
    <w:rsid w:val="65140F14"/>
    <w:rsid w:val="65181463"/>
    <w:rsid w:val="651A5C6A"/>
    <w:rsid w:val="651C38DB"/>
    <w:rsid w:val="65201F4F"/>
    <w:rsid w:val="65204394"/>
    <w:rsid w:val="652133D2"/>
    <w:rsid w:val="6522790C"/>
    <w:rsid w:val="652A11D7"/>
    <w:rsid w:val="652C76EF"/>
    <w:rsid w:val="652D6A57"/>
    <w:rsid w:val="653070F6"/>
    <w:rsid w:val="65330BDD"/>
    <w:rsid w:val="65380033"/>
    <w:rsid w:val="653B41A7"/>
    <w:rsid w:val="653E78B1"/>
    <w:rsid w:val="65403733"/>
    <w:rsid w:val="654066D8"/>
    <w:rsid w:val="65427957"/>
    <w:rsid w:val="65430291"/>
    <w:rsid w:val="654468BF"/>
    <w:rsid w:val="654533F2"/>
    <w:rsid w:val="65485D1B"/>
    <w:rsid w:val="654D64C6"/>
    <w:rsid w:val="65503BB9"/>
    <w:rsid w:val="655754CB"/>
    <w:rsid w:val="655E2D72"/>
    <w:rsid w:val="656171FC"/>
    <w:rsid w:val="65635CAF"/>
    <w:rsid w:val="65636611"/>
    <w:rsid w:val="656E4951"/>
    <w:rsid w:val="656F1A01"/>
    <w:rsid w:val="6570700F"/>
    <w:rsid w:val="6574303E"/>
    <w:rsid w:val="65755F0A"/>
    <w:rsid w:val="657C227E"/>
    <w:rsid w:val="657F0CE6"/>
    <w:rsid w:val="65833C4F"/>
    <w:rsid w:val="658B37B6"/>
    <w:rsid w:val="6590595E"/>
    <w:rsid w:val="65955D9F"/>
    <w:rsid w:val="65956477"/>
    <w:rsid w:val="65972789"/>
    <w:rsid w:val="659C17EE"/>
    <w:rsid w:val="65A65E7D"/>
    <w:rsid w:val="65AA2B3B"/>
    <w:rsid w:val="65B408AD"/>
    <w:rsid w:val="65BC6E17"/>
    <w:rsid w:val="65BD3777"/>
    <w:rsid w:val="65BE5ECC"/>
    <w:rsid w:val="65C575D0"/>
    <w:rsid w:val="65D43869"/>
    <w:rsid w:val="65D64BB3"/>
    <w:rsid w:val="65D70270"/>
    <w:rsid w:val="65DD5D69"/>
    <w:rsid w:val="65E91B08"/>
    <w:rsid w:val="65F2016B"/>
    <w:rsid w:val="65F5725F"/>
    <w:rsid w:val="65FA05DC"/>
    <w:rsid w:val="66032E7B"/>
    <w:rsid w:val="66053581"/>
    <w:rsid w:val="6609517F"/>
    <w:rsid w:val="660A19B0"/>
    <w:rsid w:val="660B3A10"/>
    <w:rsid w:val="661026AA"/>
    <w:rsid w:val="661207AA"/>
    <w:rsid w:val="661635F6"/>
    <w:rsid w:val="6617702C"/>
    <w:rsid w:val="661D3F49"/>
    <w:rsid w:val="662032EB"/>
    <w:rsid w:val="66213A5C"/>
    <w:rsid w:val="6624683A"/>
    <w:rsid w:val="662D1469"/>
    <w:rsid w:val="662D2EA4"/>
    <w:rsid w:val="662F2BB7"/>
    <w:rsid w:val="6631571B"/>
    <w:rsid w:val="663D054E"/>
    <w:rsid w:val="66460692"/>
    <w:rsid w:val="6658158E"/>
    <w:rsid w:val="66631FDD"/>
    <w:rsid w:val="66634E10"/>
    <w:rsid w:val="66727620"/>
    <w:rsid w:val="667411A7"/>
    <w:rsid w:val="66746666"/>
    <w:rsid w:val="66763EED"/>
    <w:rsid w:val="66782A0E"/>
    <w:rsid w:val="667930F9"/>
    <w:rsid w:val="6679372B"/>
    <w:rsid w:val="667B3C56"/>
    <w:rsid w:val="66822EA8"/>
    <w:rsid w:val="668B6CBD"/>
    <w:rsid w:val="668E2EFB"/>
    <w:rsid w:val="66953491"/>
    <w:rsid w:val="66980BF6"/>
    <w:rsid w:val="66A27600"/>
    <w:rsid w:val="66A56CDB"/>
    <w:rsid w:val="66AC1D02"/>
    <w:rsid w:val="66AD65FC"/>
    <w:rsid w:val="66AD7F89"/>
    <w:rsid w:val="66AE57BC"/>
    <w:rsid w:val="66B81454"/>
    <w:rsid w:val="66BE1292"/>
    <w:rsid w:val="66BF76F1"/>
    <w:rsid w:val="66C72F6F"/>
    <w:rsid w:val="66CD4873"/>
    <w:rsid w:val="66D553C4"/>
    <w:rsid w:val="66D560FD"/>
    <w:rsid w:val="66D60A0F"/>
    <w:rsid w:val="66D61A8D"/>
    <w:rsid w:val="66DA3497"/>
    <w:rsid w:val="66DB5E77"/>
    <w:rsid w:val="66DC5BF8"/>
    <w:rsid w:val="66DD13D0"/>
    <w:rsid w:val="66E13618"/>
    <w:rsid w:val="66E173F9"/>
    <w:rsid w:val="66E3226C"/>
    <w:rsid w:val="66E611A7"/>
    <w:rsid w:val="66E80EB0"/>
    <w:rsid w:val="66EC5E36"/>
    <w:rsid w:val="66ED28A0"/>
    <w:rsid w:val="66F569E1"/>
    <w:rsid w:val="66F76034"/>
    <w:rsid w:val="66FD7799"/>
    <w:rsid w:val="67015464"/>
    <w:rsid w:val="67066C06"/>
    <w:rsid w:val="670673B0"/>
    <w:rsid w:val="670E7B80"/>
    <w:rsid w:val="671043C8"/>
    <w:rsid w:val="6713591F"/>
    <w:rsid w:val="67157F47"/>
    <w:rsid w:val="67181932"/>
    <w:rsid w:val="6726232E"/>
    <w:rsid w:val="672A4901"/>
    <w:rsid w:val="672E50FE"/>
    <w:rsid w:val="67331724"/>
    <w:rsid w:val="6733491A"/>
    <w:rsid w:val="673360E2"/>
    <w:rsid w:val="67346319"/>
    <w:rsid w:val="67355F09"/>
    <w:rsid w:val="67441B08"/>
    <w:rsid w:val="674E2802"/>
    <w:rsid w:val="674F6E76"/>
    <w:rsid w:val="67513E69"/>
    <w:rsid w:val="675A0CA3"/>
    <w:rsid w:val="675A17FE"/>
    <w:rsid w:val="675A65EF"/>
    <w:rsid w:val="675F7FAE"/>
    <w:rsid w:val="67617AF0"/>
    <w:rsid w:val="67627B2A"/>
    <w:rsid w:val="6768655A"/>
    <w:rsid w:val="676E1585"/>
    <w:rsid w:val="67775952"/>
    <w:rsid w:val="677E2FA1"/>
    <w:rsid w:val="67834615"/>
    <w:rsid w:val="67836FB1"/>
    <w:rsid w:val="678A12A7"/>
    <w:rsid w:val="678A44B2"/>
    <w:rsid w:val="678C1D52"/>
    <w:rsid w:val="678D19D7"/>
    <w:rsid w:val="67920C02"/>
    <w:rsid w:val="6792321C"/>
    <w:rsid w:val="67934263"/>
    <w:rsid w:val="679369CC"/>
    <w:rsid w:val="67941515"/>
    <w:rsid w:val="67973403"/>
    <w:rsid w:val="679B3588"/>
    <w:rsid w:val="67A13333"/>
    <w:rsid w:val="67A45590"/>
    <w:rsid w:val="67A67078"/>
    <w:rsid w:val="67A7132F"/>
    <w:rsid w:val="67AC341B"/>
    <w:rsid w:val="67B10069"/>
    <w:rsid w:val="67B42C3D"/>
    <w:rsid w:val="67B6037E"/>
    <w:rsid w:val="67B861F9"/>
    <w:rsid w:val="67C117FD"/>
    <w:rsid w:val="67C149C0"/>
    <w:rsid w:val="67C7427D"/>
    <w:rsid w:val="67CA7967"/>
    <w:rsid w:val="67CC38C5"/>
    <w:rsid w:val="67D9695E"/>
    <w:rsid w:val="67DB5BED"/>
    <w:rsid w:val="67DC5CEA"/>
    <w:rsid w:val="67DF18A0"/>
    <w:rsid w:val="67E024C8"/>
    <w:rsid w:val="67E35B0A"/>
    <w:rsid w:val="67EA524A"/>
    <w:rsid w:val="67F0511C"/>
    <w:rsid w:val="67F5522D"/>
    <w:rsid w:val="67F73BC6"/>
    <w:rsid w:val="67FF7197"/>
    <w:rsid w:val="680965F8"/>
    <w:rsid w:val="680D4C45"/>
    <w:rsid w:val="680E4ECF"/>
    <w:rsid w:val="6811066C"/>
    <w:rsid w:val="68127886"/>
    <w:rsid w:val="68135F70"/>
    <w:rsid w:val="681778E7"/>
    <w:rsid w:val="681B5BF4"/>
    <w:rsid w:val="68240EAA"/>
    <w:rsid w:val="6825323C"/>
    <w:rsid w:val="682D20B0"/>
    <w:rsid w:val="68356624"/>
    <w:rsid w:val="68364404"/>
    <w:rsid w:val="683747EF"/>
    <w:rsid w:val="683D75A2"/>
    <w:rsid w:val="683F63B6"/>
    <w:rsid w:val="68436C4F"/>
    <w:rsid w:val="68451270"/>
    <w:rsid w:val="68460647"/>
    <w:rsid w:val="684703E5"/>
    <w:rsid w:val="68495F2A"/>
    <w:rsid w:val="684F1282"/>
    <w:rsid w:val="6850356A"/>
    <w:rsid w:val="685465AC"/>
    <w:rsid w:val="686314D3"/>
    <w:rsid w:val="68640FCC"/>
    <w:rsid w:val="68650339"/>
    <w:rsid w:val="68651915"/>
    <w:rsid w:val="68670AE1"/>
    <w:rsid w:val="686A3251"/>
    <w:rsid w:val="68733F18"/>
    <w:rsid w:val="687442EE"/>
    <w:rsid w:val="68772A56"/>
    <w:rsid w:val="687C7996"/>
    <w:rsid w:val="687E1768"/>
    <w:rsid w:val="68841869"/>
    <w:rsid w:val="689B3E14"/>
    <w:rsid w:val="689B7663"/>
    <w:rsid w:val="689C5C1D"/>
    <w:rsid w:val="689D6F4C"/>
    <w:rsid w:val="689F2FA0"/>
    <w:rsid w:val="689F34DF"/>
    <w:rsid w:val="689F3EC0"/>
    <w:rsid w:val="68A02CE9"/>
    <w:rsid w:val="68A036C8"/>
    <w:rsid w:val="68A41350"/>
    <w:rsid w:val="68AD26AA"/>
    <w:rsid w:val="68AE2B22"/>
    <w:rsid w:val="68AF4FD2"/>
    <w:rsid w:val="68B54464"/>
    <w:rsid w:val="68B571FF"/>
    <w:rsid w:val="68B65AA7"/>
    <w:rsid w:val="68BC14B0"/>
    <w:rsid w:val="68BC512A"/>
    <w:rsid w:val="68BF0078"/>
    <w:rsid w:val="68C04067"/>
    <w:rsid w:val="68C20D16"/>
    <w:rsid w:val="68CA4525"/>
    <w:rsid w:val="68D034F0"/>
    <w:rsid w:val="68D94717"/>
    <w:rsid w:val="68DD619B"/>
    <w:rsid w:val="68EC3A15"/>
    <w:rsid w:val="68ED69A7"/>
    <w:rsid w:val="68FA4E75"/>
    <w:rsid w:val="68FC4C9F"/>
    <w:rsid w:val="68FD5593"/>
    <w:rsid w:val="69032565"/>
    <w:rsid w:val="690616DE"/>
    <w:rsid w:val="69073414"/>
    <w:rsid w:val="690C4501"/>
    <w:rsid w:val="690F0ADD"/>
    <w:rsid w:val="690F6069"/>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4C7D2C"/>
    <w:rsid w:val="695048C2"/>
    <w:rsid w:val="6951205B"/>
    <w:rsid w:val="6953741D"/>
    <w:rsid w:val="69552B47"/>
    <w:rsid w:val="6956014F"/>
    <w:rsid w:val="696B7080"/>
    <w:rsid w:val="696C2218"/>
    <w:rsid w:val="696F3842"/>
    <w:rsid w:val="69731101"/>
    <w:rsid w:val="6974083C"/>
    <w:rsid w:val="69780FA3"/>
    <w:rsid w:val="697C088C"/>
    <w:rsid w:val="697D087B"/>
    <w:rsid w:val="69807B1E"/>
    <w:rsid w:val="698D012C"/>
    <w:rsid w:val="698D372F"/>
    <w:rsid w:val="69912736"/>
    <w:rsid w:val="69992E3D"/>
    <w:rsid w:val="699A7E83"/>
    <w:rsid w:val="69A71B52"/>
    <w:rsid w:val="69A7770D"/>
    <w:rsid w:val="69A966F8"/>
    <w:rsid w:val="69AC0B64"/>
    <w:rsid w:val="69B27491"/>
    <w:rsid w:val="69B27C94"/>
    <w:rsid w:val="69BA2288"/>
    <w:rsid w:val="69BA3FF5"/>
    <w:rsid w:val="69BB7CE2"/>
    <w:rsid w:val="69BE1292"/>
    <w:rsid w:val="69BF343C"/>
    <w:rsid w:val="69D2134C"/>
    <w:rsid w:val="69D537ED"/>
    <w:rsid w:val="69DC3AC1"/>
    <w:rsid w:val="69E6402E"/>
    <w:rsid w:val="69E673F8"/>
    <w:rsid w:val="69EA6C64"/>
    <w:rsid w:val="69EB2120"/>
    <w:rsid w:val="69EF1603"/>
    <w:rsid w:val="69EF180F"/>
    <w:rsid w:val="69F00B35"/>
    <w:rsid w:val="69F03B82"/>
    <w:rsid w:val="69F10C55"/>
    <w:rsid w:val="69F224F8"/>
    <w:rsid w:val="69F3045E"/>
    <w:rsid w:val="69F3790F"/>
    <w:rsid w:val="69F74CB3"/>
    <w:rsid w:val="6A036F5F"/>
    <w:rsid w:val="6A0E7DD4"/>
    <w:rsid w:val="6A121AB8"/>
    <w:rsid w:val="6A12415B"/>
    <w:rsid w:val="6A152CC8"/>
    <w:rsid w:val="6A172663"/>
    <w:rsid w:val="6A1D05D4"/>
    <w:rsid w:val="6A1D6FB1"/>
    <w:rsid w:val="6A1E4DD7"/>
    <w:rsid w:val="6A245089"/>
    <w:rsid w:val="6A25601C"/>
    <w:rsid w:val="6A2750C5"/>
    <w:rsid w:val="6A290AA5"/>
    <w:rsid w:val="6A2A46CE"/>
    <w:rsid w:val="6A2C7141"/>
    <w:rsid w:val="6A2F521E"/>
    <w:rsid w:val="6A342811"/>
    <w:rsid w:val="6A3A1167"/>
    <w:rsid w:val="6A3D030C"/>
    <w:rsid w:val="6A3F4FDB"/>
    <w:rsid w:val="6A4F4F6F"/>
    <w:rsid w:val="6A532FF6"/>
    <w:rsid w:val="6A601C8F"/>
    <w:rsid w:val="6A6A0FDF"/>
    <w:rsid w:val="6A7136BA"/>
    <w:rsid w:val="6A7174A5"/>
    <w:rsid w:val="6A72508F"/>
    <w:rsid w:val="6A732254"/>
    <w:rsid w:val="6A774894"/>
    <w:rsid w:val="6A7B34E6"/>
    <w:rsid w:val="6A7C4E7D"/>
    <w:rsid w:val="6A7E0847"/>
    <w:rsid w:val="6A7E274B"/>
    <w:rsid w:val="6A800FE2"/>
    <w:rsid w:val="6A80364F"/>
    <w:rsid w:val="6A89112C"/>
    <w:rsid w:val="6A8C3EFF"/>
    <w:rsid w:val="6A905626"/>
    <w:rsid w:val="6A916EED"/>
    <w:rsid w:val="6A920BB3"/>
    <w:rsid w:val="6A9371B0"/>
    <w:rsid w:val="6A937D23"/>
    <w:rsid w:val="6A960003"/>
    <w:rsid w:val="6A9B5915"/>
    <w:rsid w:val="6A9B7735"/>
    <w:rsid w:val="6AA02774"/>
    <w:rsid w:val="6AA258AD"/>
    <w:rsid w:val="6AA41157"/>
    <w:rsid w:val="6AA96E57"/>
    <w:rsid w:val="6AAB2AD1"/>
    <w:rsid w:val="6AAE5F36"/>
    <w:rsid w:val="6AAF2259"/>
    <w:rsid w:val="6AB4101F"/>
    <w:rsid w:val="6AB45A03"/>
    <w:rsid w:val="6ABE4FFD"/>
    <w:rsid w:val="6AC551EB"/>
    <w:rsid w:val="6ACB0C44"/>
    <w:rsid w:val="6ACC352D"/>
    <w:rsid w:val="6AD625D9"/>
    <w:rsid w:val="6AD902D6"/>
    <w:rsid w:val="6AD909E0"/>
    <w:rsid w:val="6ADC49EF"/>
    <w:rsid w:val="6ADD4FD8"/>
    <w:rsid w:val="6ADD71F3"/>
    <w:rsid w:val="6AE20CCA"/>
    <w:rsid w:val="6AE26C27"/>
    <w:rsid w:val="6AE845AC"/>
    <w:rsid w:val="6AEC1179"/>
    <w:rsid w:val="6AED013C"/>
    <w:rsid w:val="6AEE59AB"/>
    <w:rsid w:val="6AF159FF"/>
    <w:rsid w:val="6AF57F3A"/>
    <w:rsid w:val="6AF63F29"/>
    <w:rsid w:val="6AFB7DF3"/>
    <w:rsid w:val="6AFE4F30"/>
    <w:rsid w:val="6B084B26"/>
    <w:rsid w:val="6B0A3D9B"/>
    <w:rsid w:val="6B0E002C"/>
    <w:rsid w:val="6B21318E"/>
    <w:rsid w:val="6B227A15"/>
    <w:rsid w:val="6B2833E7"/>
    <w:rsid w:val="6B285741"/>
    <w:rsid w:val="6B3229E3"/>
    <w:rsid w:val="6B340EF1"/>
    <w:rsid w:val="6B3D06AC"/>
    <w:rsid w:val="6B444BB7"/>
    <w:rsid w:val="6B447945"/>
    <w:rsid w:val="6B472052"/>
    <w:rsid w:val="6B4B2C3B"/>
    <w:rsid w:val="6B4E2340"/>
    <w:rsid w:val="6B4E4A00"/>
    <w:rsid w:val="6B5278F5"/>
    <w:rsid w:val="6B5A64D2"/>
    <w:rsid w:val="6B5B0A52"/>
    <w:rsid w:val="6B5B7CD6"/>
    <w:rsid w:val="6B5D2504"/>
    <w:rsid w:val="6B6849C2"/>
    <w:rsid w:val="6B6C560D"/>
    <w:rsid w:val="6B705E52"/>
    <w:rsid w:val="6B735BFD"/>
    <w:rsid w:val="6B785D05"/>
    <w:rsid w:val="6B7F7BD7"/>
    <w:rsid w:val="6B8448F8"/>
    <w:rsid w:val="6B846AF2"/>
    <w:rsid w:val="6B95396B"/>
    <w:rsid w:val="6BA345DB"/>
    <w:rsid w:val="6BAA2D23"/>
    <w:rsid w:val="6BAC0EF7"/>
    <w:rsid w:val="6BB90470"/>
    <w:rsid w:val="6BBB00B1"/>
    <w:rsid w:val="6BBD0EFB"/>
    <w:rsid w:val="6BBD3E9D"/>
    <w:rsid w:val="6BC03721"/>
    <w:rsid w:val="6BC43438"/>
    <w:rsid w:val="6BC51A97"/>
    <w:rsid w:val="6BCC01D5"/>
    <w:rsid w:val="6BCF2DCA"/>
    <w:rsid w:val="6BD52E14"/>
    <w:rsid w:val="6BDD0493"/>
    <w:rsid w:val="6BDE54AC"/>
    <w:rsid w:val="6BE068F6"/>
    <w:rsid w:val="6BE072B5"/>
    <w:rsid w:val="6BE40FB6"/>
    <w:rsid w:val="6BEA30F0"/>
    <w:rsid w:val="6BEA5C11"/>
    <w:rsid w:val="6BEC52EB"/>
    <w:rsid w:val="6BEE5C0E"/>
    <w:rsid w:val="6BF229CE"/>
    <w:rsid w:val="6BF25C39"/>
    <w:rsid w:val="6BFD39ED"/>
    <w:rsid w:val="6C03759D"/>
    <w:rsid w:val="6C06150E"/>
    <w:rsid w:val="6C1407B4"/>
    <w:rsid w:val="6C150C0B"/>
    <w:rsid w:val="6C155F31"/>
    <w:rsid w:val="6C206E21"/>
    <w:rsid w:val="6C263A06"/>
    <w:rsid w:val="6C265F77"/>
    <w:rsid w:val="6C336069"/>
    <w:rsid w:val="6C3A624E"/>
    <w:rsid w:val="6C3E592B"/>
    <w:rsid w:val="6C3F4795"/>
    <w:rsid w:val="6C431738"/>
    <w:rsid w:val="6C442E2D"/>
    <w:rsid w:val="6C4B106D"/>
    <w:rsid w:val="6C505966"/>
    <w:rsid w:val="6C5D04BB"/>
    <w:rsid w:val="6C6216E6"/>
    <w:rsid w:val="6C65329A"/>
    <w:rsid w:val="6C666C3C"/>
    <w:rsid w:val="6C682E8C"/>
    <w:rsid w:val="6C6833E1"/>
    <w:rsid w:val="6C726F5A"/>
    <w:rsid w:val="6C751A38"/>
    <w:rsid w:val="6C7707E9"/>
    <w:rsid w:val="6C882F2E"/>
    <w:rsid w:val="6C8E4315"/>
    <w:rsid w:val="6C9360FF"/>
    <w:rsid w:val="6C95615F"/>
    <w:rsid w:val="6CA94419"/>
    <w:rsid w:val="6CB242A2"/>
    <w:rsid w:val="6CB92EE5"/>
    <w:rsid w:val="6CBB719C"/>
    <w:rsid w:val="6CC818AD"/>
    <w:rsid w:val="6CD944B7"/>
    <w:rsid w:val="6CE0612A"/>
    <w:rsid w:val="6CE269D3"/>
    <w:rsid w:val="6CEC448A"/>
    <w:rsid w:val="6CED284E"/>
    <w:rsid w:val="6CED3DB2"/>
    <w:rsid w:val="6CF04EB7"/>
    <w:rsid w:val="6CF17872"/>
    <w:rsid w:val="6CF440E8"/>
    <w:rsid w:val="6CF713ED"/>
    <w:rsid w:val="6CF76712"/>
    <w:rsid w:val="6CFD23D1"/>
    <w:rsid w:val="6D033EFD"/>
    <w:rsid w:val="6D06243B"/>
    <w:rsid w:val="6D0652BF"/>
    <w:rsid w:val="6D0A7734"/>
    <w:rsid w:val="6D0B0E35"/>
    <w:rsid w:val="6D0D6D19"/>
    <w:rsid w:val="6D0D75B0"/>
    <w:rsid w:val="6D125436"/>
    <w:rsid w:val="6D126C64"/>
    <w:rsid w:val="6D273B17"/>
    <w:rsid w:val="6D274676"/>
    <w:rsid w:val="6D2D5212"/>
    <w:rsid w:val="6D2F4B50"/>
    <w:rsid w:val="6D334D48"/>
    <w:rsid w:val="6D345EB6"/>
    <w:rsid w:val="6D35766D"/>
    <w:rsid w:val="6D374EDB"/>
    <w:rsid w:val="6D385ED1"/>
    <w:rsid w:val="6D3967DF"/>
    <w:rsid w:val="6D3B5F83"/>
    <w:rsid w:val="6D3C14B2"/>
    <w:rsid w:val="6D436625"/>
    <w:rsid w:val="6D4720E6"/>
    <w:rsid w:val="6D4A7F79"/>
    <w:rsid w:val="6D4B7436"/>
    <w:rsid w:val="6D500998"/>
    <w:rsid w:val="6D5419EC"/>
    <w:rsid w:val="6D547B4A"/>
    <w:rsid w:val="6D59673E"/>
    <w:rsid w:val="6D5B2AAB"/>
    <w:rsid w:val="6D5E64E8"/>
    <w:rsid w:val="6D621A21"/>
    <w:rsid w:val="6D652ED0"/>
    <w:rsid w:val="6D662717"/>
    <w:rsid w:val="6D663299"/>
    <w:rsid w:val="6D6D261E"/>
    <w:rsid w:val="6D745F31"/>
    <w:rsid w:val="6D770FC8"/>
    <w:rsid w:val="6D790A31"/>
    <w:rsid w:val="6D7D5646"/>
    <w:rsid w:val="6D7D69B3"/>
    <w:rsid w:val="6D807862"/>
    <w:rsid w:val="6D811E5F"/>
    <w:rsid w:val="6D816186"/>
    <w:rsid w:val="6D8F5451"/>
    <w:rsid w:val="6D90338E"/>
    <w:rsid w:val="6D925740"/>
    <w:rsid w:val="6D9406BC"/>
    <w:rsid w:val="6D9D3EE4"/>
    <w:rsid w:val="6D9E7C69"/>
    <w:rsid w:val="6DA51185"/>
    <w:rsid w:val="6DA546FA"/>
    <w:rsid w:val="6DA71839"/>
    <w:rsid w:val="6DA84071"/>
    <w:rsid w:val="6DB20233"/>
    <w:rsid w:val="6DB81D13"/>
    <w:rsid w:val="6DBE1B7B"/>
    <w:rsid w:val="6DC54D30"/>
    <w:rsid w:val="6DC65806"/>
    <w:rsid w:val="6DCA2F8B"/>
    <w:rsid w:val="6DDF0294"/>
    <w:rsid w:val="6DE9618F"/>
    <w:rsid w:val="6DED02CD"/>
    <w:rsid w:val="6DF07F1A"/>
    <w:rsid w:val="6DF4685D"/>
    <w:rsid w:val="6DF6740D"/>
    <w:rsid w:val="6DF92BCB"/>
    <w:rsid w:val="6DFB06CC"/>
    <w:rsid w:val="6E035B81"/>
    <w:rsid w:val="6E0E3C8F"/>
    <w:rsid w:val="6E0F0D37"/>
    <w:rsid w:val="6E0F320E"/>
    <w:rsid w:val="6E1058C0"/>
    <w:rsid w:val="6E112785"/>
    <w:rsid w:val="6E114B44"/>
    <w:rsid w:val="6E131686"/>
    <w:rsid w:val="6E163C98"/>
    <w:rsid w:val="6E1B4CD0"/>
    <w:rsid w:val="6E1C2489"/>
    <w:rsid w:val="6E1D776A"/>
    <w:rsid w:val="6E225993"/>
    <w:rsid w:val="6E231146"/>
    <w:rsid w:val="6E2A0DD8"/>
    <w:rsid w:val="6E2D5605"/>
    <w:rsid w:val="6E3552B0"/>
    <w:rsid w:val="6E3556C0"/>
    <w:rsid w:val="6E35742E"/>
    <w:rsid w:val="6E376A3A"/>
    <w:rsid w:val="6E3E181B"/>
    <w:rsid w:val="6E3F1C0F"/>
    <w:rsid w:val="6E43403B"/>
    <w:rsid w:val="6E484191"/>
    <w:rsid w:val="6E4E018F"/>
    <w:rsid w:val="6E4E0EC4"/>
    <w:rsid w:val="6E524135"/>
    <w:rsid w:val="6E561494"/>
    <w:rsid w:val="6E567CD0"/>
    <w:rsid w:val="6E5C099F"/>
    <w:rsid w:val="6E606342"/>
    <w:rsid w:val="6E633CB5"/>
    <w:rsid w:val="6E651C83"/>
    <w:rsid w:val="6E7106EF"/>
    <w:rsid w:val="6E72570E"/>
    <w:rsid w:val="6E734770"/>
    <w:rsid w:val="6E785A45"/>
    <w:rsid w:val="6E796FC0"/>
    <w:rsid w:val="6E7F4527"/>
    <w:rsid w:val="6E83317D"/>
    <w:rsid w:val="6E8B20DB"/>
    <w:rsid w:val="6E917497"/>
    <w:rsid w:val="6E9D50DF"/>
    <w:rsid w:val="6EA04ECD"/>
    <w:rsid w:val="6EA13305"/>
    <w:rsid w:val="6EA5274E"/>
    <w:rsid w:val="6EAB29FB"/>
    <w:rsid w:val="6EB32B7F"/>
    <w:rsid w:val="6EB46F18"/>
    <w:rsid w:val="6EB63507"/>
    <w:rsid w:val="6EB6414C"/>
    <w:rsid w:val="6EBD4DFF"/>
    <w:rsid w:val="6EC23093"/>
    <w:rsid w:val="6EC23231"/>
    <w:rsid w:val="6EC310A5"/>
    <w:rsid w:val="6EC43237"/>
    <w:rsid w:val="6EC73357"/>
    <w:rsid w:val="6EC737C7"/>
    <w:rsid w:val="6ECA2727"/>
    <w:rsid w:val="6ED163C0"/>
    <w:rsid w:val="6ED266F7"/>
    <w:rsid w:val="6EE939F2"/>
    <w:rsid w:val="6EEA02B0"/>
    <w:rsid w:val="6EF22C5A"/>
    <w:rsid w:val="6EFF44F4"/>
    <w:rsid w:val="6F021829"/>
    <w:rsid w:val="6F08724A"/>
    <w:rsid w:val="6F14289F"/>
    <w:rsid w:val="6F153E64"/>
    <w:rsid w:val="6F162C84"/>
    <w:rsid w:val="6F176D5B"/>
    <w:rsid w:val="6F263789"/>
    <w:rsid w:val="6F28474F"/>
    <w:rsid w:val="6F2E2136"/>
    <w:rsid w:val="6F350882"/>
    <w:rsid w:val="6F35635E"/>
    <w:rsid w:val="6F3713E9"/>
    <w:rsid w:val="6F384951"/>
    <w:rsid w:val="6F3E05A4"/>
    <w:rsid w:val="6F447F07"/>
    <w:rsid w:val="6F4876AF"/>
    <w:rsid w:val="6F4E4A74"/>
    <w:rsid w:val="6F537FC0"/>
    <w:rsid w:val="6F540F88"/>
    <w:rsid w:val="6F5B1156"/>
    <w:rsid w:val="6F5E3CAA"/>
    <w:rsid w:val="6F5E47A3"/>
    <w:rsid w:val="6F607895"/>
    <w:rsid w:val="6F61040C"/>
    <w:rsid w:val="6F6776E1"/>
    <w:rsid w:val="6F702CF5"/>
    <w:rsid w:val="6F714EFF"/>
    <w:rsid w:val="6F7A0C79"/>
    <w:rsid w:val="6F7E1B78"/>
    <w:rsid w:val="6F801E09"/>
    <w:rsid w:val="6F8911B4"/>
    <w:rsid w:val="6F8D7897"/>
    <w:rsid w:val="6F9311AB"/>
    <w:rsid w:val="6F9A4660"/>
    <w:rsid w:val="6F9C5D71"/>
    <w:rsid w:val="6FA3781E"/>
    <w:rsid w:val="6FA9586A"/>
    <w:rsid w:val="6FAC61CF"/>
    <w:rsid w:val="6FAD768A"/>
    <w:rsid w:val="6FAF5C06"/>
    <w:rsid w:val="6FB32C37"/>
    <w:rsid w:val="6FB415FB"/>
    <w:rsid w:val="6FB51E4A"/>
    <w:rsid w:val="6FB7425E"/>
    <w:rsid w:val="6FB80EE8"/>
    <w:rsid w:val="6FC0781E"/>
    <w:rsid w:val="6FD36624"/>
    <w:rsid w:val="6FD86BFB"/>
    <w:rsid w:val="6FD940D5"/>
    <w:rsid w:val="6FDC6A2D"/>
    <w:rsid w:val="6FE53444"/>
    <w:rsid w:val="6FE76FE3"/>
    <w:rsid w:val="6FEE1369"/>
    <w:rsid w:val="6FF1528E"/>
    <w:rsid w:val="6FF561D1"/>
    <w:rsid w:val="6FF6275E"/>
    <w:rsid w:val="6FFB0E00"/>
    <w:rsid w:val="6FFF10F4"/>
    <w:rsid w:val="70005FFB"/>
    <w:rsid w:val="700477C8"/>
    <w:rsid w:val="70064775"/>
    <w:rsid w:val="70065F3C"/>
    <w:rsid w:val="700C0460"/>
    <w:rsid w:val="701458A7"/>
    <w:rsid w:val="70146689"/>
    <w:rsid w:val="70152C7C"/>
    <w:rsid w:val="70170F2B"/>
    <w:rsid w:val="701830B7"/>
    <w:rsid w:val="701C3A0F"/>
    <w:rsid w:val="701E2FAB"/>
    <w:rsid w:val="70206C25"/>
    <w:rsid w:val="702267D2"/>
    <w:rsid w:val="70291A05"/>
    <w:rsid w:val="70326141"/>
    <w:rsid w:val="70370653"/>
    <w:rsid w:val="70385F59"/>
    <w:rsid w:val="70387A8F"/>
    <w:rsid w:val="7040659E"/>
    <w:rsid w:val="70494AF1"/>
    <w:rsid w:val="704A6916"/>
    <w:rsid w:val="7054528E"/>
    <w:rsid w:val="70545BA6"/>
    <w:rsid w:val="70555B90"/>
    <w:rsid w:val="705E76BE"/>
    <w:rsid w:val="70680AC8"/>
    <w:rsid w:val="70684400"/>
    <w:rsid w:val="706D51B8"/>
    <w:rsid w:val="70712877"/>
    <w:rsid w:val="70737F32"/>
    <w:rsid w:val="70767F2C"/>
    <w:rsid w:val="70785A86"/>
    <w:rsid w:val="707C55FA"/>
    <w:rsid w:val="707E62BB"/>
    <w:rsid w:val="70903082"/>
    <w:rsid w:val="70910C43"/>
    <w:rsid w:val="70920AC0"/>
    <w:rsid w:val="709244B6"/>
    <w:rsid w:val="70952446"/>
    <w:rsid w:val="70992BBC"/>
    <w:rsid w:val="709E4E34"/>
    <w:rsid w:val="709E640C"/>
    <w:rsid w:val="70A106DA"/>
    <w:rsid w:val="70A144AA"/>
    <w:rsid w:val="70A156F4"/>
    <w:rsid w:val="70A158DE"/>
    <w:rsid w:val="70A24763"/>
    <w:rsid w:val="70AC0E63"/>
    <w:rsid w:val="70AD5CCA"/>
    <w:rsid w:val="70AF55CD"/>
    <w:rsid w:val="70B42D3E"/>
    <w:rsid w:val="70B56633"/>
    <w:rsid w:val="70BB0D3E"/>
    <w:rsid w:val="70C52734"/>
    <w:rsid w:val="70C84253"/>
    <w:rsid w:val="70CA126A"/>
    <w:rsid w:val="70CB6779"/>
    <w:rsid w:val="70CE384D"/>
    <w:rsid w:val="70CF3906"/>
    <w:rsid w:val="70D057EA"/>
    <w:rsid w:val="70D91094"/>
    <w:rsid w:val="70DB76EF"/>
    <w:rsid w:val="70DB7ADF"/>
    <w:rsid w:val="70E32B5B"/>
    <w:rsid w:val="70E47264"/>
    <w:rsid w:val="70F04773"/>
    <w:rsid w:val="70F147D7"/>
    <w:rsid w:val="70FC2C60"/>
    <w:rsid w:val="71017D80"/>
    <w:rsid w:val="710524E2"/>
    <w:rsid w:val="710B03C6"/>
    <w:rsid w:val="710C1678"/>
    <w:rsid w:val="710E21DD"/>
    <w:rsid w:val="710F2DDC"/>
    <w:rsid w:val="711604AB"/>
    <w:rsid w:val="712762EB"/>
    <w:rsid w:val="712D2ADB"/>
    <w:rsid w:val="712D4159"/>
    <w:rsid w:val="71314370"/>
    <w:rsid w:val="71346CB6"/>
    <w:rsid w:val="7136388E"/>
    <w:rsid w:val="713A1F62"/>
    <w:rsid w:val="713B0EA5"/>
    <w:rsid w:val="713E229B"/>
    <w:rsid w:val="714200B6"/>
    <w:rsid w:val="71431855"/>
    <w:rsid w:val="7143374A"/>
    <w:rsid w:val="714366F7"/>
    <w:rsid w:val="7147738E"/>
    <w:rsid w:val="7148649A"/>
    <w:rsid w:val="714A6697"/>
    <w:rsid w:val="715117C4"/>
    <w:rsid w:val="71536701"/>
    <w:rsid w:val="71554E10"/>
    <w:rsid w:val="715D365A"/>
    <w:rsid w:val="715D7038"/>
    <w:rsid w:val="71636BC2"/>
    <w:rsid w:val="71676D13"/>
    <w:rsid w:val="716A160C"/>
    <w:rsid w:val="716B5F96"/>
    <w:rsid w:val="716C65C5"/>
    <w:rsid w:val="716D67F7"/>
    <w:rsid w:val="716E08C5"/>
    <w:rsid w:val="71747EDF"/>
    <w:rsid w:val="7183292B"/>
    <w:rsid w:val="71866233"/>
    <w:rsid w:val="71890883"/>
    <w:rsid w:val="718B3A9F"/>
    <w:rsid w:val="71936186"/>
    <w:rsid w:val="71A535F8"/>
    <w:rsid w:val="71A5684D"/>
    <w:rsid w:val="71AE2BD5"/>
    <w:rsid w:val="71AF2F66"/>
    <w:rsid w:val="71B06996"/>
    <w:rsid w:val="71B0735B"/>
    <w:rsid w:val="71B31BCF"/>
    <w:rsid w:val="71B40CF8"/>
    <w:rsid w:val="71BA3B1E"/>
    <w:rsid w:val="71C061A0"/>
    <w:rsid w:val="71C11862"/>
    <w:rsid w:val="71C2301C"/>
    <w:rsid w:val="71C45E90"/>
    <w:rsid w:val="71C50FA6"/>
    <w:rsid w:val="71C96C07"/>
    <w:rsid w:val="71CA2E75"/>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C70C4"/>
    <w:rsid w:val="71EE60F6"/>
    <w:rsid w:val="71EF5D41"/>
    <w:rsid w:val="71F2174E"/>
    <w:rsid w:val="71F26295"/>
    <w:rsid w:val="71F64447"/>
    <w:rsid w:val="71F723D0"/>
    <w:rsid w:val="71FC70DF"/>
    <w:rsid w:val="71FF2034"/>
    <w:rsid w:val="720319CB"/>
    <w:rsid w:val="72056436"/>
    <w:rsid w:val="720979A0"/>
    <w:rsid w:val="720D425E"/>
    <w:rsid w:val="720F633E"/>
    <w:rsid w:val="720F7FD6"/>
    <w:rsid w:val="72130B93"/>
    <w:rsid w:val="72137DD2"/>
    <w:rsid w:val="721C688B"/>
    <w:rsid w:val="72200AF0"/>
    <w:rsid w:val="7222668D"/>
    <w:rsid w:val="722E7DFE"/>
    <w:rsid w:val="723032E3"/>
    <w:rsid w:val="7235246C"/>
    <w:rsid w:val="723749D7"/>
    <w:rsid w:val="723908BB"/>
    <w:rsid w:val="723A2E71"/>
    <w:rsid w:val="7240223C"/>
    <w:rsid w:val="724219E5"/>
    <w:rsid w:val="724A1C04"/>
    <w:rsid w:val="724D4B1D"/>
    <w:rsid w:val="724E54F1"/>
    <w:rsid w:val="7254202A"/>
    <w:rsid w:val="72580671"/>
    <w:rsid w:val="725D29D6"/>
    <w:rsid w:val="725E4102"/>
    <w:rsid w:val="725F730D"/>
    <w:rsid w:val="726227FC"/>
    <w:rsid w:val="726248F8"/>
    <w:rsid w:val="72632A3F"/>
    <w:rsid w:val="727334E4"/>
    <w:rsid w:val="72756082"/>
    <w:rsid w:val="72772DDB"/>
    <w:rsid w:val="72796D22"/>
    <w:rsid w:val="727B2E39"/>
    <w:rsid w:val="72805AF5"/>
    <w:rsid w:val="72817EEF"/>
    <w:rsid w:val="72827328"/>
    <w:rsid w:val="728B2CA4"/>
    <w:rsid w:val="728B509F"/>
    <w:rsid w:val="728F0A31"/>
    <w:rsid w:val="72912A35"/>
    <w:rsid w:val="72956B6B"/>
    <w:rsid w:val="729A0257"/>
    <w:rsid w:val="729A297B"/>
    <w:rsid w:val="72A13C6B"/>
    <w:rsid w:val="72A310CE"/>
    <w:rsid w:val="72A60BAC"/>
    <w:rsid w:val="72AF09AE"/>
    <w:rsid w:val="72B23B41"/>
    <w:rsid w:val="72B373F2"/>
    <w:rsid w:val="72B71737"/>
    <w:rsid w:val="72B751B8"/>
    <w:rsid w:val="72BE13CE"/>
    <w:rsid w:val="72BE6371"/>
    <w:rsid w:val="72BF25A6"/>
    <w:rsid w:val="72C221EC"/>
    <w:rsid w:val="72CD1720"/>
    <w:rsid w:val="72CD7883"/>
    <w:rsid w:val="72CE3184"/>
    <w:rsid w:val="72CE7D06"/>
    <w:rsid w:val="72CF40C2"/>
    <w:rsid w:val="72D456A5"/>
    <w:rsid w:val="72E70D52"/>
    <w:rsid w:val="72EA6B66"/>
    <w:rsid w:val="72F04D76"/>
    <w:rsid w:val="72F17162"/>
    <w:rsid w:val="72F32F32"/>
    <w:rsid w:val="72FB32E0"/>
    <w:rsid w:val="72FB39EE"/>
    <w:rsid w:val="72FD2105"/>
    <w:rsid w:val="730235EB"/>
    <w:rsid w:val="7302733B"/>
    <w:rsid w:val="73036270"/>
    <w:rsid w:val="730469F7"/>
    <w:rsid w:val="73046CF3"/>
    <w:rsid w:val="73062BFE"/>
    <w:rsid w:val="73093536"/>
    <w:rsid w:val="73134A36"/>
    <w:rsid w:val="731649D2"/>
    <w:rsid w:val="731C28E7"/>
    <w:rsid w:val="731F2440"/>
    <w:rsid w:val="7320175D"/>
    <w:rsid w:val="73222906"/>
    <w:rsid w:val="73254DFB"/>
    <w:rsid w:val="7326097A"/>
    <w:rsid w:val="73267BB8"/>
    <w:rsid w:val="73283BA4"/>
    <w:rsid w:val="732A4A9B"/>
    <w:rsid w:val="733202B6"/>
    <w:rsid w:val="73323775"/>
    <w:rsid w:val="73343997"/>
    <w:rsid w:val="73370B0A"/>
    <w:rsid w:val="733C723A"/>
    <w:rsid w:val="733C7C6A"/>
    <w:rsid w:val="73425DF8"/>
    <w:rsid w:val="734E1729"/>
    <w:rsid w:val="73510529"/>
    <w:rsid w:val="73526138"/>
    <w:rsid w:val="73574996"/>
    <w:rsid w:val="73576962"/>
    <w:rsid w:val="73594121"/>
    <w:rsid w:val="735C705A"/>
    <w:rsid w:val="736411CC"/>
    <w:rsid w:val="736831FB"/>
    <w:rsid w:val="7368410A"/>
    <w:rsid w:val="73690216"/>
    <w:rsid w:val="736A02D8"/>
    <w:rsid w:val="736C1945"/>
    <w:rsid w:val="736E3270"/>
    <w:rsid w:val="736E46F1"/>
    <w:rsid w:val="737E1149"/>
    <w:rsid w:val="7380059C"/>
    <w:rsid w:val="73814AA3"/>
    <w:rsid w:val="73824E98"/>
    <w:rsid w:val="738744DD"/>
    <w:rsid w:val="73893467"/>
    <w:rsid w:val="738A36E1"/>
    <w:rsid w:val="73912A81"/>
    <w:rsid w:val="73970334"/>
    <w:rsid w:val="739B1EFF"/>
    <w:rsid w:val="73A16D22"/>
    <w:rsid w:val="73B001E3"/>
    <w:rsid w:val="73B1400F"/>
    <w:rsid w:val="73B4611E"/>
    <w:rsid w:val="73B7366A"/>
    <w:rsid w:val="73BA064C"/>
    <w:rsid w:val="73BB3C6E"/>
    <w:rsid w:val="73CE1997"/>
    <w:rsid w:val="73D260A7"/>
    <w:rsid w:val="73D36613"/>
    <w:rsid w:val="73DB12EA"/>
    <w:rsid w:val="73DB45F5"/>
    <w:rsid w:val="73DD2FB8"/>
    <w:rsid w:val="73DD3CB3"/>
    <w:rsid w:val="73DE1AB7"/>
    <w:rsid w:val="73EC7C9D"/>
    <w:rsid w:val="73EE45A8"/>
    <w:rsid w:val="73EE6F0E"/>
    <w:rsid w:val="73F5257C"/>
    <w:rsid w:val="73F67B1C"/>
    <w:rsid w:val="73F8258B"/>
    <w:rsid w:val="73FF2CB2"/>
    <w:rsid w:val="7407051F"/>
    <w:rsid w:val="740C0741"/>
    <w:rsid w:val="740E71A7"/>
    <w:rsid w:val="741076D1"/>
    <w:rsid w:val="74115578"/>
    <w:rsid w:val="74141C1A"/>
    <w:rsid w:val="74215D04"/>
    <w:rsid w:val="74257C35"/>
    <w:rsid w:val="742A0965"/>
    <w:rsid w:val="742D019C"/>
    <w:rsid w:val="742D6DB6"/>
    <w:rsid w:val="742E6655"/>
    <w:rsid w:val="742E74D7"/>
    <w:rsid w:val="74343D24"/>
    <w:rsid w:val="74354B30"/>
    <w:rsid w:val="74397448"/>
    <w:rsid w:val="744642D9"/>
    <w:rsid w:val="74465F62"/>
    <w:rsid w:val="74522D94"/>
    <w:rsid w:val="7467225C"/>
    <w:rsid w:val="746B086B"/>
    <w:rsid w:val="746C430C"/>
    <w:rsid w:val="746D6628"/>
    <w:rsid w:val="74712155"/>
    <w:rsid w:val="747131F3"/>
    <w:rsid w:val="74775754"/>
    <w:rsid w:val="74782A8C"/>
    <w:rsid w:val="747C7F5F"/>
    <w:rsid w:val="747F0E23"/>
    <w:rsid w:val="74920FD0"/>
    <w:rsid w:val="74964674"/>
    <w:rsid w:val="749D5800"/>
    <w:rsid w:val="74A63A12"/>
    <w:rsid w:val="74A73312"/>
    <w:rsid w:val="74A739B2"/>
    <w:rsid w:val="74B06962"/>
    <w:rsid w:val="74B32215"/>
    <w:rsid w:val="74BC7516"/>
    <w:rsid w:val="74C0607C"/>
    <w:rsid w:val="74C46840"/>
    <w:rsid w:val="74D14E7D"/>
    <w:rsid w:val="74D575AA"/>
    <w:rsid w:val="74D71DDE"/>
    <w:rsid w:val="74D95703"/>
    <w:rsid w:val="74DA7956"/>
    <w:rsid w:val="74E11F86"/>
    <w:rsid w:val="74FB509B"/>
    <w:rsid w:val="74FB6035"/>
    <w:rsid w:val="74FF07F1"/>
    <w:rsid w:val="7502618E"/>
    <w:rsid w:val="7507587E"/>
    <w:rsid w:val="750934A8"/>
    <w:rsid w:val="750A15E4"/>
    <w:rsid w:val="750C76FA"/>
    <w:rsid w:val="751C5464"/>
    <w:rsid w:val="751E29FC"/>
    <w:rsid w:val="752B3381"/>
    <w:rsid w:val="75325694"/>
    <w:rsid w:val="7534402F"/>
    <w:rsid w:val="75376E15"/>
    <w:rsid w:val="753B454F"/>
    <w:rsid w:val="753D6B7D"/>
    <w:rsid w:val="75441B17"/>
    <w:rsid w:val="75457EFF"/>
    <w:rsid w:val="7554481F"/>
    <w:rsid w:val="75594581"/>
    <w:rsid w:val="755A35FA"/>
    <w:rsid w:val="755A5494"/>
    <w:rsid w:val="755E4583"/>
    <w:rsid w:val="75625A16"/>
    <w:rsid w:val="7564200E"/>
    <w:rsid w:val="75663FD1"/>
    <w:rsid w:val="75677137"/>
    <w:rsid w:val="75696461"/>
    <w:rsid w:val="756F19B6"/>
    <w:rsid w:val="757540E3"/>
    <w:rsid w:val="757A1C0A"/>
    <w:rsid w:val="757D2DDE"/>
    <w:rsid w:val="7586018C"/>
    <w:rsid w:val="758F201D"/>
    <w:rsid w:val="75904ECF"/>
    <w:rsid w:val="75912385"/>
    <w:rsid w:val="759739B3"/>
    <w:rsid w:val="75991C4A"/>
    <w:rsid w:val="75992925"/>
    <w:rsid w:val="75994792"/>
    <w:rsid w:val="759A05AB"/>
    <w:rsid w:val="759A4930"/>
    <w:rsid w:val="759B02AD"/>
    <w:rsid w:val="759B0C43"/>
    <w:rsid w:val="759B5CAF"/>
    <w:rsid w:val="75A53BC6"/>
    <w:rsid w:val="75B353AC"/>
    <w:rsid w:val="75BB549C"/>
    <w:rsid w:val="75C123A7"/>
    <w:rsid w:val="75C1550C"/>
    <w:rsid w:val="75C525B4"/>
    <w:rsid w:val="75CA4550"/>
    <w:rsid w:val="75CC74C8"/>
    <w:rsid w:val="75CD2584"/>
    <w:rsid w:val="75CD3722"/>
    <w:rsid w:val="75CE42FF"/>
    <w:rsid w:val="75D1230F"/>
    <w:rsid w:val="75D357A7"/>
    <w:rsid w:val="75DA5FC8"/>
    <w:rsid w:val="75DB08A6"/>
    <w:rsid w:val="75DB5FA1"/>
    <w:rsid w:val="75DB5FA3"/>
    <w:rsid w:val="75E2330A"/>
    <w:rsid w:val="75E7499A"/>
    <w:rsid w:val="75EF084A"/>
    <w:rsid w:val="75F75D00"/>
    <w:rsid w:val="75F8074C"/>
    <w:rsid w:val="7600209C"/>
    <w:rsid w:val="760049B0"/>
    <w:rsid w:val="760200DC"/>
    <w:rsid w:val="760218FE"/>
    <w:rsid w:val="76070A73"/>
    <w:rsid w:val="761014A5"/>
    <w:rsid w:val="76101CE0"/>
    <w:rsid w:val="76213B4B"/>
    <w:rsid w:val="7623481D"/>
    <w:rsid w:val="76240922"/>
    <w:rsid w:val="76250B12"/>
    <w:rsid w:val="762528F6"/>
    <w:rsid w:val="762D3356"/>
    <w:rsid w:val="762D70E7"/>
    <w:rsid w:val="7630359D"/>
    <w:rsid w:val="76324D51"/>
    <w:rsid w:val="76337691"/>
    <w:rsid w:val="7634511F"/>
    <w:rsid w:val="763B42FB"/>
    <w:rsid w:val="763D17BB"/>
    <w:rsid w:val="763D4BE9"/>
    <w:rsid w:val="763F1F92"/>
    <w:rsid w:val="76424474"/>
    <w:rsid w:val="76437632"/>
    <w:rsid w:val="76451CD6"/>
    <w:rsid w:val="76451E5F"/>
    <w:rsid w:val="76452780"/>
    <w:rsid w:val="764B66A1"/>
    <w:rsid w:val="764D66D2"/>
    <w:rsid w:val="764E51DF"/>
    <w:rsid w:val="764F7670"/>
    <w:rsid w:val="7650794E"/>
    <w:rsid w:val="76526C65"/>
    <w:rsid w:val="76587361"/>
    <w:rsid w:val="765C377B"/>
    <w:rsid w:val="765F0FBA"/>
    <w:rsid w:val="766314AA"/>
    <w:rsid w:val="76671958"/>
    <w:rsid w:val="76674D6A"/>
    <w:rsid w:val="76690632"/>
    <w:rsid w:val="766E0B9F"/>
    <w:rsid w:val="767469E2"/>
    <w:rsid w:val="76775F0B"/>
    <w:rsid w:val="767E2DAC"/>
    <w:rsid w:val="76800A09"/>
    <w:rsid w:val="76894819"/>
    <w:rsid w:val="768C5C8C"/>
    <w:rsid w:val="768D57E3"/>
    <w:rsid w:val="768E405C"/>
    <w:rsid w:val="768F7736"/>
    <w:rsid w:val="76932317"/>
    <w:rsid w:val="769D3681"/>
    <w:rsid w:val="76A10D30"/>
    <w:rsid w:val="76A53B61"/>
    <w:rsid w:val="76A56649"/>
    <w:rsid w:val="76A56898"/>
    <w:rsid w:val="76A652D8"/>
    <w:rsid w:val="76A81E8A"/>
    <w:rsid w:val="76AF378A"/>
    <w:rsid w:val="76B153BA"/>
    <w:rsid w:val="76BE7B18"/>
    <w:rsid w:val="76BF40F9"/>
    <w:rsid w:val="76C44AEA"/>
    <w:rsid w:val="76C72CA0"/>
    <w:rsid w:val="76D02C26"/>
    <w:rsid w:val="76D63C26"/>
    <w:rsid w:val="76E36B6A"/>
    <w:rsid w:val="76ED0EF4"/>
    <w:rsid w:val="76EF7937"/>
    <w:rsid w:val="76F00954"/>
    <w:rsid w:val="76F2295F"/>
    <w:rsid w:val="76F50A9F"/>
    <w:rsid w:val="76F54B72"/>
    <w:rsid w:val="76FA2A7D"/>
    <w:rsid w:val="76FC1359"/>
    <w:rsid w:val="76FD2D1D"/>
    <w:rsid w:val="77062DA9"/>
    <w:rsid w:val="770B70DA"/>
    <w:rsid w:val="770D756F"/>
    <w:rsid w:val="770F088C"/>
    <w:rsid w:val="77187F65"/>
    <w:rsid w:val="772001DC"/>
    <w:rsid w:val="77284F7D"/>
    <w:rsid w:val="7729766A"/>
    <w:rsid w:val="772D35A6"/>
    <w:rsid w:val="772D3786"/>
    <w:rsid w:val="77390F75"/>
    <w:rsid w:val="773A62B8"/>
    <w:rsid w:val="773F3295"/>
    <w:rsid w:val="77422DC5"/>
    <w:rsid w:val="7743723B"/>
    <w:rsid w:val="77451EB6"/>
    <w:rsid w:val="77490C6C"/>
    <w:rsid w:val="774B3934"/>
    <w:rsid w:val="774D0C35"/>
    <w:rsid w:val="774D47BD"/>
    <w:rsid w:val="775352E9"/>
    <w:rsid w:val="77551F00"/>
    <w:rsid w:val="775A3307"/>
    <w:rsid w:val="775B4F33"/>
    <w:rsid w:val="77600ABE"/>
    <w:rsid w:val="77604325"/>
    <w:rsid w:val="77646225"/>
    <w:rsid w:val="77650E66"/>
    <w:rsid w:val="77653866"/>
    <w:rsid w:val="77665075"/>
    <w:rsid w:val="77681858"/>
    <w:rsid w:val="77696600"/>
    <w:rsid w:val="776A53C0"/>
    <w:rsid w:val="776F458B"/>
    <w:rsid w:val="77721E49"/>
    <w:rsid w:val="777B5F51"/>
    <w:rsid w:val="777D53E6"/>
    <w:rsid w:val="777E1FE2"/>
    <w:rsid w:val="777F7D93"/>
    <w:rsid w:val="778067C2"/>
    <w:rsid w:val="77847A56"/>
    <w:rsid w:val="77884DA5"/>
    <w:rsid w:val="778C5286"/>
    <w:rsid w:val="778F0D7D"/>
    <w:rsid w:val="778F49BD"/>
    <w:rsid w:val="77966F4C"/>
    <w:rsid w:val="779A317D"/>
    <w:rsid w:val="779D7890"/>
    <w:rsid w:val="779E1756"/>
    <w:rsid w:val="779E309B"/>
    <w:rsid w:val="77A31525"/>
    <w:rsid w:val="77A47BCA"/>
    <w:rsid w:val="77A75021"/>
    <w:rsid w:val="77B4796D"/>
    <w:rsid w:val="77B8689C"/>
    <w:rsid w:val="77B87D6C"/>
    <w:rsid w:val="77BD5A24"/>
    <w:rsid w:val="77C2510C"/>
    <w:rsid w:val="77C833A2"/>
    <w:rsid w:val="77D21E05"/>
    <w:rsid w:val="77D26B27"/>
    <w:rsid w:val="77E568E3"/>
    <w:rsid w:val="77E746B2"/>
    <w:rsid w:val="77EE09D2"/>
    <w:rsid w:val="77EE19D2"/>
    <w:rsid w:val="77EF4577"/>
    <w:rsid w:val="77F62755"/>
    <w:rsid w:val="77F62779"/>
    <w:rsid w:val="77F92249"/>
    <w:rsid w:val="780126CE"/>
    <w:rsid w:val="78036043"/>
    <w:rsid w:val="780F6CAF"/>
    <w:rsid w:val="780F6F82"/>
    <w:rsid w:val="781164D0"/>
    <w:rsid w:val="7813374F"/>
    <w:rsid w:val="781838FF"/>
    <w:rsid w:val="781A21DD"/>
    <w:rsid w:val="781B3886"/>
    <w:rsid w:val="782466AD"/>
    <w:rsid w:val="782A738E"/>
    <w:rsid w:val="782B6927"/>
    <w:rsid w:val="78306028"/>
    <w:rsid w:val="78316382"/>
    <w:rsid w:val="78334628"/>
    <w:rsid w:val="783354A3"/>
    <w:rsid w:val="78355626"/>
    <w:rsid w:val="783643C3"/>
    <w:rsid w:val="78375EBD"/>
    <w:rsid w:val="783A01F4"/>
    <w:rsid w:val="783B20A5"/>
    <w:rsid w:val="784151EC"/>
    <w:rsid w:val="784563AF"/>
    <w:rsid w:val="78480067"/>
    <w:rsid w:val="7849196F"/>
    <w:rsid w:val="78591903"/>
    <w:rsid w:val="785B65FF"/>
    <w:rsid w:val="785D1993"/>
    <w:rsid w:val="785E356A"/>
    <w:rsid w:val="78620E7C"/>
    <w:rsid w:val="787659AD"/>
    <w:rsid w:val="788446BE"/>
    <w:rsid w:val="78862765"/>
    <w:rsid w:val="7888219B"/>
    <w:rsid w:val="78883E95"/>
    <w:rsid w:val="78887070"/>
    <w:rsid w:val="788908C8"/>
    <w:rsid w:val="788A03B6"/>
    <w:rsid w:val="78942734"/>
    <w:rsid w:val="78945931"/>
    <w:rsid w:val="78993306"/>
    <w:rsid w:val="78A04E20"/>
    <w:rsid w:val="78A36BF5"/>
    <w:rsid w:val="78A561F3"/>
    <w:rsid w:val="78A953B7"/>
    <w:rsid w:val="78AB3452"/>
    <w:rsid w:val="78B0117B"/>
    <w:rsid w:val="78B706A3"/>
    <w:rsid w:val="78B91C9F"/>
    <w:rsid w:val="78BC539D"/>
    <w:rsid w:val="78BD324C"/>
    <w:rsid w:val="78BD4FE7"/>
    <w:rsid w:val="78C134B0"/>
    <w:rsid w:val="78C1373F"/>
    <w:rsid w:val="78C448EB"/>
    <w:rsid w:val="78C47CA6"/>
    <w:rsid w:val="78C64CC0"/>
    <w:rsid w:val="78C67D14"/>
    <w:rsid w:val="78CD3535"/>
    <w:rsid w:val="78D97F0E"/>
    <w:rsid w:val="78DA009A"/>
    <w:rsid w:val="78DC2FA9"/>
    <w:rsid w:val="78DD3052"/>
    <w:rsid w:val="78DD4939"/>
    <w:rsid w:val="78E062D1"/>
    <w:rsid w:val="78E214F9"/>
    <w:rsid w:val="78EB1C8F"/>
    <w:rsid w:val="78F277DF"/>
    <w:rsid w:val="78F40C87"/>
    <w:rsid w:val="78F57D87"/>
    <w:rsid w:val="78F60513"/>
    <w:rsid w:val="78F66B5A"/>
    <w:rsid w:val="78F81DAC"/>
    <w:rsid w:val="78F96906"/>
    <w:rsid w:val="78FC7FC2"/>
    <w:rsid w:val="79005A66"/>
    <w:rsid w:val="79042DE3"/>
    <w:rsid w:val="79090259"/>
    <w:rsid w:val="790B6327"/>
    <w:rsid w:val="790D08D2"/>
    <w:rsid w:val="790D0BF3"/>
    <w:rsid w:val="790D4F70"/>
    <w:rsid w:val="790D7FE6"/>
    <w:rsid w:val="791474A8"/>
    <w:rsid w:val="79176206"/>
    <w:rsid w:val="79193B81"/>
    <w:rsid w:val="791C7612"/>
    <w:rsid w:val="79213934"/>
    <w:rsid w:val="79221399"/>
    <w:rsid w:val="792329CB"/>
    <w:rsid w:val="792378FC"/>
    <w:rsid w:val="792C23E8"/>
    <w:rsid w:val="792D14A3"/>
    <w:rsid w:val="7930058A"/>
    <w:rsid w:val="793248F9"/>
    <w:rsid w:val="79350D11"/>
    <w:rsid w:val="79351894"/>
    <w:rsid w:val="793573DB"/>
    <w:rsid w:val="7940572D"/>
    <w:rsid w:val="79426EE3"/>
    <w:rsid w:val="794353F6"/>
    <w:rsid w:val="79461391"/>
    <w:rsid w:val="79474814"/>
    <w:rsid w:val="79492AA1"/>
    <w:rsid w:val="794B4D74"/>
    <w:rsid w:val="79501475"/>
    <w:rsid w:val="79524043"/>
    <w:rsid w:val="795A5499"/>
    <w:rsid w:val="796602EF"/>
    <w:rsid w:val="796E35F2"/>
    <w:rsid w:val="7971290E"/>
    <w:rsid w:val="79756908"/>
    <w:rsid w:val="79762768"/>
    <w:rsid w:val="797951A9"/>
    <w:rsid w:val="797C0892"/>
    <w:rsid w:val="79815591"/>
    <w:rsid w:val="798C57FA"/>
    <w:rsid w:val="798E4989"/>
    <w:rsid w:val="7990174F"/>
    <w:rsid w:val="799537B4"/>
    <w:rsid w:val="799A4E91"/>
    <w:rsid w:val="79A02BCA"/>
    <w:rsid w:val="79A15149"/>
    <w:rsid w:val="79A37CCA"/>
    <w:rsid w:val="79A71C2E"/>
    <w:rsid w:val="79A74BCA"/>
    <w:rsid w:val="79A75AAF"/>
    <w:rsid w:val="79AE39E9"/>
    <w:rsid w:val="79B57356"/>
    <w:rsid w:val="79BC08B8"/>
    <w:rsid w:val="79BD3E41"/>
    <w:rsid w:val="79BF2784"/>
    <w:rsid w:val="79C0597A"/>
    <w:rsid w:val="79C24EDF"/>
    <w:rsid w:val="79C66717"/>
    <w:rsid w:val="79C876AF"/>
    <w:rsid w:val="79C948D7"/>
    <w:rsid w:val="79C95AED"/>
    <w:rsid w:val="79D62785"/>
    <w:rsid w:val="79DF1EBA"/>
    <w:rsid w:val="79E07F61"/>
    <w:rsid w:val="79E12ED9"/>
    <w:rsid w:val="79E352FF"/>
    <w:rsid w:val="79E9023D"/>
    <w:rsid w:val="79ED6701"/>
    <w:rsid w:val="79EE7975"/>
    <w:rsid w:val="79EE7E8E"/>
    <w:rsid w:val="79F30A3A"/>
    <w:rsid w:val="79F91C98"/>
    <w:rsid w:val="79F934E7"/>
    <w:rsid w:val="79FB2D0B"/>
    <w:rsid w:val="7A0206F4"/>
    <w:rsid w:val="7A027298"/>
    <w:rsid w:val="7A052E17"/>
    <w:rsid w:val="7A097B67"/>
    <w:rsid w:val="7A0F1525"/>
    <w:rsid w:val="7A10389D"/>
    <w:rsid w:val="7A157806"/>
    <w:rsid w:val="7A200921"/>
    <w:rsid w:val="7A245751"/>
    <w:rsid w:val="7A262C2D"/>
    <w:rsid w:val="7A290013"/>
    <w:rsid w:val="7A291938"/>
    <w:rsid w:val="7A303F52"/>
    <w:rsid w:val="7A3A405E"/>
    <w:rsid w:val="7A3C7419"/>
    <w:rsid w:val="7A3D7CC0"/>
    <w:rsid w:val="7A4006D3"/>
    <w:rsid w:val="7A4801BB"/>
    <w:rsid w:val="7A485CE1"/>
    <w:rsid w:val="7A491EF3"/>
    <w:rsid w:val="7A4D07BA"/>
    <w:rsid w:val="7A5863D3"/>
    <w:rsid w:val="7A5A36DB"/>
    <w:rsid w:val="7A5C5FAF"/>
    <w:rsid w:val="7A634604"/>
    <w:rsid w:val="7A64499E"/>
    <w:rsid w:val="7A660CFF"/>
    <w:rsid w:val="7A6656B6"/>
    <w:rsid w:val="7A665F09"/>
    <w:rsid w:val="7A6C3449"/>
    <w:rsid w:val="7A6D128E"/>
    <w:rsid w:val="7A711BBA"/>
    <w:rsid w:val="7A723F72"/>
    <w:rsid w:val="7A743D9C"/>
    <w:rsid w:val="7A7B2C10"/>
    <w:rsid w:val="7A7D4128"/>
    <w:rsid w:val="7A7E70A2"/>
    <w:rsid w:val="7A8075BA"/>
    <w:rsid w:val="7A820760"/>
    <w:rsid w:val="7A840729"/>
    <w:rsid w:val="7A87742E"/>
    <w:rsid w:val="7A9123B7"/>
    <w:rsid w:val="7A921CA9"/>
    <w:rsid w:val="7A9567DD"/>
    <w:rsid w:val="7A9711EE"/>
    <w:rsid w:val="7A9A1B33"/>
    <w:rsid w:val="7A9B74B6"/>
    <w:rsid w:val="7A9C3E5C"/>
    <w:rsid w:val="7A9D1CEF"/>
    <w:rsid w:val="7AA16CBD"/>
    <w:rsid w:val="7AA5277A"/>
    <w:rsid w:val="7AA6700D"/>
    <w:rsid w:val="7AA952CF"/>
    <w:rsid w:val="7AAE678B"/>
    <w:rsid w:val="7AB07C78"/>
    <w:rsid w:val="7AB514B2"/>
    <w:rsid w:val="7AB83F3A"/>
    <w:rsid w:val="7ACA29DF"/>
    <w:rsid w:val="7ACD2D7F"/>
    <w:rsid w:val="7AD27B42"/>
    <w:rsid w:val="7AD3781C"/>
    <w:rsid w:val="7AD53EC1"/>
    <w:rsid w:val="7AD62573"/>
    <w:rsid w:val="7AD84E14"/>
    <w:rsid w:val="7ADB474B"/>
    <w:rsid w:val="7ADB7F1A"/>
    <w:rsid w:val="7ADE0439"/>
    <w:rsid w:val="7ADF1236"/>
    <w:rsid w:val="7AE55787"/>
    <w:rsid w:val="7AE833BC"/>
    <w:rsid w:val="7AF91DAF"/>
    <w:rsid w:val="7AF9607E"/>
    <w:rsid w:val="7B0072B4"/>
    <w:rsid w:val="7B0211AC"/>
    <w:rsid w:val="7B0677B4"/>
    <w:rsid w:val="7B0C08EF"/>
    <w:rsid w:val="7B18546A"/>
    <w:rsid w:val="7B1B467F"/>
    <w:rsid w:val="7B1E1CD9"/>
    <w:rsid w:val="7B1E73DE"/>
    <w:rsid w:val="7B1F59AA"/>
    <w:rsid w:val="7B214978"/>
    <w:rsid w:val="7B391012"/>
    <w:rsid w:val="7B394905"/>
    <w:rsid w:val="7B3E674E"/>
    <w:rsid w:val="7B453F4C"/>
    <w:rsid w:val="7B471906"/>
    <w:rsid w:val="7B4A5781"/>
    <w:rsid w:val="7B4C03D4"/>
    <w:rsid w:val="7B4E09BF"/>
    <w:rsid w:val="7B5231E8"/>
    <w:rsid w:val="7B546C0C"/>
    <w:rsid w:val="7B603C7C"/>
    <w:rsid w:val="7B6171E6"/>
    <w:rsid w:val="7B6452CE"/>
    <w:rsid w:val="7B65590F"/>
    <w:rsid w:val="7B6569FF"/>
    <w:rsid w:val="7B6E2AB1"/>
    <w:rsid w:val="7B6F1AE6"/>
    <w:rsid w:val="7B736B52"/>
    <w:rsid w:val="7B771CED"/>
    <w:rsid w:val="7B7C1A5E"/>
    <w:rsid w:val="7B841287"/>
    <w:rsid w:val="7B8726D4"/>
    <w:rsid w:val="7B8D07A1"/>
    <w:rsid w:val="7B901B0B"/>
    <w:rsid w:val="7B9422CC"/>
    <w:rsid w:val="7B9E7675"/>
    <w:rsid w:val="7BA0581E"/>
    <w:rsid w:val="7BA10DD7"/>
    <w:rsid w:val="7BA22D26"/>
    <w:rsid w:val="7BA521BC"/>
    <w:rsid w:val="7BA63294"/>
    <w:rsid w:val="7BAA2B37"/>
    <w:rsid w:val="7BAB7079"/>
    <w:rsid w:val="7BAC0419"/>
    <w:rsid w:val="7BB145C1"/>
    <w:rsid w:val="7BB2241E"/>
    <w:rsid w:val="7BB37F9E"/>
    <w:rsid w:val="7BBD1B11"/>
    <w:rsid w:val="7BC17EBE"/>
    <w:rsid w:val="7BC212EB"/>
    <w:rsid w:val="7BC43666"/>
    <w:rsid w:val="7BC81295"/>
    <w:rsid w:val="7BC8293C"/>
    <w:rsid w:val="7BC87053"/>
    <w:rsid w:val="7BD01BA1"/>
    <w:rsid w:val="7BD13894"/>
    <w:rsid w:val="7BD64EE8"/>
    <w:rsid w:val="7BDC009C"/>
    <w:rsid w:val="7BDE0174"/>
    <w:rsid w:val="7BDF18E6"/>
    <w:rsid w:val="7BE131F6"/>
    <w:rsid w:val="7BF11348"/>
    <w:rsid w:val="7BF1626B"/>
    <w:rsid w:val="7BF542FE"/>
    <w:rsid w:val="7BFF0642"/>
    <w:rsid w:val="7C025EFA"/>
    <w:rsid w:val="7C05243A"/>
    <w:rsid w:val="7C056E44"/>
    <w:rsid w:val="7C0E7D8C"/>
    <w:rsid w:val="7C206952"/>
    <w:rsid w:val="7C2D1C60"/>
    <w:rsid w:val="7C306953"/>
    <w:rsid w:val="7C322B50"/>
    <w:rsid w:val="7C3832F5"/>
    <w:rsid w:val="7C42281E"/>
    <w:rsid w:val="7C472DAB"/>
    <w:rsid w:val="7C550FEC"/>
    <w:rsid w:val="7C574C21"/>
    <w:rsid w:val="7C5F4D1F"/>
    <w:rsid w:val="7C610C91"/>
    <w:rsid w:val="7C613AEC"/>
    <w:rsid w:val="7C655448"/>
    <w:rsid w:val="7C6E7E2C"/>
    <w:rsid w:val="7C734075"/>
    <w:rsid w:val="7C7468D9"/>
    <w:rsid w:val="7C764182"/>
    <w:rsid w:val="7C773CA6"/>
    <w:rsid w:val="7C815D2A"/>
    <w:rsid w:val="7C831756"/>
    <w:rsid w:val="7C8C4CAB"/>
    <w:rsid w:val="7C8E41ED"/>
    <w:rsid w:val="7C982736"/>
    <w:rsid w:val="7C990CFA"/>
    <w:rsid w:val="7C9A2FA3"/>
    <w:rsid w:val="7C9E5A24"/>
    <w:rsid w:val="7CA3583F"/>
    <w:rsid w:val="7CA67728"/>
    <w:rsid w:val="7CAD0B17"/>
    <w:rsid w:val="7CB027DF"/>
    <w:rsid w:val="7CB2364E"/>
    <w:rsid w:val="7CB271E9"/>
    <w:rsid w:val="7CB62523"/>
    <w:rsid w:val="7CCA5583"/>
    <w:rsid w:val="7CCE6E72"/>
    <w:rsid w:val="7CCF1812"/>
    <w:rsid w:val="7CD72F9B"/>
    <w:rsid w:val="7CD824D6"/>
    <w:rsid w:val="7CDE70DF"/>
    <w:rsid w:val="7CE146B6"/>
    <w:rsid w:val="7CE65C11"/>
    <w:rsid w:val="7CE70935"/>
    <w:rsid w:val="7CF84A31"/>
    <w:rsid w:val="7CFC44C2"/>
    <w:rsid w:val="7CFF1C44"/>
    <w:rsid w:val="7CFF28B4"/>
    <w:rsid w:val="7D013B39"/>
    <w:rsid w:val="7D04564F"/>
    <w:rsid w:val="7D060FAD"/>
    <w:rsid w:val="7D0826CA"/>
    <w:rsid w:val="7D0D06E5"/>
    <w:rsid w:val="7D130509"/>
    <w:rsid w:val="7D1946C0"/>
    <w:rsid w:val="7D1D7FE9"/>
    <w:rsid w:val="7D270BA6"/>
    <w:rsid w:val="7D281397"/>
    <w:rsid w:val="7D292A41"/>
    <w:rsid w:val="7D2A5CCB"/>
    <w:rsid w:val="7D3341E7"/>
    <w:rsid w:val="7D377B94"/>
    <w:rsid w:val="7D401CAA"/>
    <w:rsid w:val="7D4E195B"/>
    <w:rsid w:val="7D4F4ABB"/>
    <w:rsid w:val="7D515EFA"/>
    <w:rsid w:val="7D5431B0"/>
    <w:rsid w:val="7D5A6FBE"/>
    <w:rsid w:val="7D5D42EC"/>
    <w:rsid w:val="7D5F4211"/>
    <w:rsid w:val="7D630A43"/>
    <w:rsid w:val="7D635C6D"/>
    <w:rsid w:val="7D64087E"/>
    <w:rsid w:val="7D642C85"/>
    <w:rsid w:val="7D69117D"/>
    <w:rsid w:val="7D696CB2"/>
    <w:rsid w:val="7D6F06CE"/>
    <w:rsid w:val="7D7A555A"/>
    <w:rsid w:val="7D7F5298"/>
    <w:rsid w:val="7D8362BA"/>
    <w:rsid w:val="7D8B7B11"/>
    <w:rsid w:val="7D9F0F7A"/>
    <w:rsid w:val="7DA71A0B"/>
    <w:rsid w:val="7DA843EE"/>
    <w:rsid w:val="7DA948C4"/>
    <w:rsid w:val="7DAB10BD"/>
    <w:rsid w:val="7DAF4AB4"/>
    <w:rsid w:val="7DB17F8F"/>
    <w:rsid w:val="7DBE609A"/>
    <w:rsid w:val="7DBF2E7A"/>
    <w:rsid w:val="7DC266E0"/>
    <w:rsid w:val="7DC4279D"/>
    <w:rsid w:val="7DCA054D"/>
    <w:rsid w:val="7DCC7A63"/>
    <w:rsid w:val="7DD7657D"/>
    <w:rsid w:val="7DDA6C39"/>
    <w:rsid w:val="7DE15552"/>
    <w:rsid w:val="7DE16744"/>
    <w:rsid w:val="7DE653AB"/>
    <w:rsid w:val="7DE71438"/>
    <w:rsid w:val="7DEA3B28"/>
    <w:rsid w:val="7DEB2C44"/>
    <w:rsid w:val="7DF464FC"/>
    <w:rsid w:val="7DFE63E1"/>
    <w:rsid w:val="7E006A11"/>
    <w:rsid w:val="7E043ED9"/>
    <w:rsid w:val="7E104623"/>
    <w:rsid w:val="7E1C55F3"/>
    <w:rsid w:val="7E202566"/>
    <w:rsid w:val="7E222965"/>
    <w:rsid w:val="7E293001"/>
    <w:rsid w:val="7E2D6A9A"/>
    <w:rsid w:val="7E2E7D3F"/>
    <w:rsid w:val="7E2F1D57"/>
    <w:rsid w:val="7E330B2F"/>
    <w:rsid w:val="7E347694"/>
    <w:rsid w:val="7E3B5911"/>
    <w:rsid w:val="7E452536"/>
    <w:rsid w:val="7E495416"/>
    <w:rsid w:val="7E497873"/>
    <w:rsid w:val="7E4A44B6"/>
    <w:rsid w:val="7E4C7986"/>
    <w:rsid w:val="7E523F24"/>
    <w:rsid w:val="7E570488"/>
    <w:rsid w:val="7E573082"/>
    <w:rsid w:val="7E593C4C"/>
    <w:rsid w:val="7E5B221D"/>
    <w:rsid w:val="7E6B1CB9"/>
    <w:rsid w:val="7E6C3ECF"/>
    <w:rsid w:val="7E712F31"/>
    <w:rsid w:val="7E73403B"/>
    <w:rsid w:val="7E750E81"/>
    <w:rsid w:val="7E760C9A"/>
    <w:rsid w:val="7E761EFC"/>
    <w:rsid w:val="7E79060D"/>
    <w:rsid w:val="7E7E2B41"/>
    <w:rsid w:val="7E8013B7"/>
    <w:rsid w:val="7E8D3E75"/>
    <w:rsid w:val="7E8E073B"/>
    <w:rsid w:val="7E9044A6"/>
    <w:rsid w:val="7E922E52"/>
    <w:rsid w:val="7E965F7C"/>
    <w:rsid w:val="7E9C0411"/>
    <w:rsid w:val="7EA10518"/>
    <w:rsid w:val="7EA37537"/>
    <w:rsid w:val="7EA43064"/>
    <w:rsid w:val="7EA45F62"/>
    <w:rsid w:val="7EA87297"/>
    <w:rsid w:val="7EAE1E9B"/>
    <w:rsid w:val="7EB56059"/>
    <w:rsid w:val="7EB73383"/>
    <w:rsid w:val="7EBD506F"/>
    <w:rsid w:val="7EC22792"/>
    <w:rsid w:val="7EC23404"/>
    <w:rsid w:val="7EC57DB4"/>
    <w:rsid w:val="7ECC4792"/>
    <w:rsid w:val="7ED55364"/>
    <w:rsid w:val="7ED61FF8"/>
    <w:rsid w:val="7ED766B7"/>
    <w:rsid w:val="7EDE52DA"/>
    <w:rsid w:val="7EE53087"/>
    <w:rsid w:val="7EE92EC4"/>
    <w:rsid w:val="7EEB1AD7"/>
    <w:rsid w:val="7EEC4A0C"/>
    <w:rsid w:val="7EEF5C7E"/>
    <w:rsid w:val="7EF06DAD"/>
    <w:rsid w:val="7EF34983"/>
    <w:rsid w:val="7EF624E9"/>
    <w:rsid w:val="7EFA4392"/>
    <w:rsid w:val="7EFC56FC"/>
    <w:rsid w:val="7F026219"/>
    <w:rsid w:val="7F050405"/>
    <w:rsid w:val="7F057503"/>
    <w:rsid w:val="7F0715DA"/>
    <w:rsid w:val="7F085E6E"/>
    <w:rsid w:val="7F090A0E"/>
    <w:rsid w:val="7F0C0396"/>
    <w:rsid w:val="7F0F0634"/>
    <w:rsid w:val="7F111CB1"/>
    <w:rsid w:val="7F11316C"/>
    <w:rsid w:val="7F160CCE"/>
    <w:rsid w:val="7F18438A"/>
    <w:rsid w:val="7F233D48"/>
    <w:rsid w:val="7F2618F3"/>
    <w:rsid w:val="7F2A3FD0"/>
    <w:rsid w:val="7F314300"/>
    <w:rsid w:val="7F340461"/>
    <w:rsid w:val="7F35713F"/>
    <w:rsid w:val="7F3757D3"/>
    <w:rsid w:val="7F3A2780"/>
    <w:rsid w:val="7F3A44DE"/>
    <w:rsid w:val="7F3A7611"/>
    <w:rsid w:val="7F3B01C9"/>
    <w:rsid w:val="7F4A17F6"/>
    <w:rsid w:val="7F4B0997"/>
    <w:rsid w:val="7F524BFA"/>
    <w:rsid w:val="7F536DE1"/>
    <w:rsid w:val="7F6339F7"/>
    <w:rsid w:val="7F6645A4"/>
    <w:rsid w:val="7F8403DB"/>
    <w:rsid w:val="7F8660CD"/>
    <w:rsid w:val="7F8A2E2C"/>
    <w:rsid w:val="7F963419"/>
    <w:rsid w:val="7F98528E"/>
    <w:rsid w:val="7FA069EC"/>
    <w:rsid w:val="7FB351E6"/>
    <w:rsid w:val="7FB422D4"/>
    <w:rsid w:val="7FBA5A25"/>
    <w:rsid w:val="7FBD0C23"/>
    <w:rsid w:val="7FD277AE"/>
    <w:rsid w:val="7FD47C81"/>
    <w:rsid w:val="7FDA2CD0"/>
    <w:rsid w:val="7FDB769F"/>
    <w:rsid w:val="7FE60FE4"/>
    <w:rsid w:val="7FEC3961"/>
    <w:rsid w:val="7FEC7AE0"/>
    <w:rsid w:val="7FEE568F"/>
    <w:rsid w:val="7FEF3E84"/>
    <w:rsid w:val="7FF10D9A"/>
    <w:rsid w:val="7FF908EE"/>
    <w:rsid w:val="7FF94405"/>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4"/>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8"/>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78"/>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9"/>
    <w:qFormat/>
    <w:uiPriority w:val="0"/>
    <w:pPr>
      <w:tabs>
        <w:tab w:val="left" w:pos="2144"/>
        <w:tab w:val="clear" w:pos="2000"/>
      </w:tabs>
      <w:ind w:left="2144" w:hanging="1008"/>
      <w:outlineLvl w:val="4"/>
    </w:pPr>
    <w:rPr>
      <w:sz w:val="22"/>
    </w:rPr>
  </w:style>
  <w:style w:type="paragraph" w:styleId="7">
    <w:name w:val="heading 6"/>
    <w:basedOn w:val="8"/>
    <w:next w:val="1"/>
    <w:link w:val="67"/>
    <w:qFormat/>
    <w:uiPriority w:val="0"/>
    <w:pPr>
      <w:tabs>
        <w:tab w:val="left" w:pos="2144"/>
        <w:tab w:val="left" w:pos="2288"/>
      </w:tabs>
      <w:ind w:left="2288" w:hanging="1152"/>
      <w:outlineLvl w:val="5"/>
    </w:pPr>
  </w:style>
  <w:style w:type="paragraph" w:styleId="9">
    <w:name w:val="heading 7"/>
    <w:basedOn w:val="1"/>
    <w:next w:val="1"/>
    <w:link w:val="83"/>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9"/>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1"/>
    <w:qFormat/>
    <w:uiPriority w:val="0"/>
    <w:pPr>
      <w:tabs>
        <w:tab w:val="left" w:pos="2720"/>
        <w:tab w:val="clear" w:pos="2576"/>
      </w:tabs>
      <w:ind w:left="2720" w:hanging="1584"/>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3"/>
    <w:qFormat/>
    <w:uiPriority w:val="0"/>
    <w:pPr>
      <w:widowControl/>
      <w:spacing w:before="152"/>
    </w:pPr>
    <w:rPr>
      <w:rFonts w:ascii="Arial" w:hAnsi="Arial" w:eastAsia="黑体"/>
      <w:kern w:val="0"/>
      <w:sz w:val="20"/>
      <w:szCs w:val="20"/>
    </w:rPr>
  </w:style>
  <w:style w:type="paragraph" w:styleId="13">
    <w:name w:val="Document Map"/>
    <w:basedOn w:val="1"/>
    <w:link w:val="82"/>
    <w:unhideWhenUsed/>
    <w:qFormat/>
    <w:uiPriority w:val="99"/>
    <w:rPr>
      <w:rFonts w:ascii="宋体"/>
      <w:kern w:val="0"/>
      <w:sz w:val="18"/>
      <w:szCs w:val="18"/>
    </w:rPr>
  </w:style>
  <w:style w:type="paragraph" w:styleId="14">
    <w:name w:val="annotation text"/>
    <w:basedOn w:val="1"/>
    <w:link w:val="91"/>
    <w:unhideWhenUsed/>
    <w:qFormat/>
    <w:uiPriority w:val="99"/>
    <w:rPr>
      <w:sz w:val="20"/>
      <w:szCs w:val="20"/>
    </w:rPr>
  </w:style>
  <w:style w:type="paragraph" w:styleId="15">
    <w:name w:val="Body Text"/>
    <w:basedOn w:val="1"/>
    <w:link w:val="76"/>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9"/>
    <w:unhideWhenUsed/>
    <w:qFormat/>
    <w:uiPriority w:val="99"/>
    <w:rPr>
      <w:sz w:val="18"/>
      <w:szCs w:val="18"/>
    </w:rPr>
  </w:style>
  <w:style w:type="paragraph" w:styleId="17">
    <w:name w:val="footer"/>
    <w:basedOn w:val="1"/>
    <w:link w:val="85"/>
    <w:unhideWhenUsed/>
    <w:qFormat/>
    <w:uiPriority w:val="99"/>
    <w:pPr>
      <w:tabs>
        <w:tab w:val="center" w:pos="4153"/>
        <w:tab w:val="right" w:pos="8306"/>
      </w:tabs>
      <w:jc w:val="left"/>
    </w:pPr>
  </w:style>
  <w:style w:type="paragraph" w:styleId="18">
    <w:name w:val="header"/>
    <w:basedOn w:val="1"/>
    <w:link w:val="8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2">
    <w:name w:val="index 1"/>
    <w:basedOn w:val="1"/>
    <w:next w:val="1"/>
    <w:semiHidden/>
    <w:qFormat/>
    <w:uiPriority w:val="0"/>
    <w:pPr>
      <w:keepLines/>
      <w:spacing w:after="0"/>
    </w:pPr>
  </w:style>
  <w:style w:type="paragraph" w:styleId="23">
    <w:name w:val="index 2"/>
    <w:basedOn w:val="22"/>
    <w:next w:val="1"/>
    <w:semiHidden/>
    <w:qFormat/>
    <w:uiPriority w:val="0"/>
    <w:pPr>
      <w:ind w:left="284"/>
    </w:pPr>
  </w:style>
  <w:style w:type="paragraph" w:styleId="24">
    <w:name w:val="annotation subject"/>
    <w:basedOn w:val="14"/>
    <w:next w:val="14"/>
    <w:link w:val="86"/>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0"/>
    <w:rPr>
      <w:rFonts w:ascii="Calibri" w:hAnsi="Calibri" w:eastAsia="宋体" w:cs="Calibri"/>
      <w:bCs/>
      <w:sz w:val="24"/>
    </w:rPr>
  </w:style>
  <w:style w:type="character" w:styleId="29">
    <w:name w:val="page number"/>
    <w:basedOn w:val="27"/>
    <w:semiHidden/>
    <w:qFormat/>
    <w:uiPriority w:val="0"/>
  </w:style>
  <w:style w:type="character" w:styleId="30">
    <w:name w:val="Emphasis"/>
    <w:qFormat/>
    <w:uiPriority w:val="20"/>
    <w:rPr>
      <w:color w:val="CC0000"/>
    </w:rPr>
  </w:style>
  <w:style w:type="character" w:styleId="31">
    <w:name w:val="Hyperlink"/>
    <w:basedOn w:val="27"/>
    <w:qFormat/>
    <w:uiPriority w:val="0"/>
    <w:rPr>
      <w:color w:val="0000FF"/>
      <w:u w:val="single"/>
    </w:rPr>
  </w:style>
  <w:style w:type="character" w:styleId="32">
    <w:name w:val="annotation reference"/>
    <w:unhideWhenUsed/>
    <w:qFormat/>
    <w:uiPriority w:val="99"/>
    <w:rPr>
      <w:sz w:val="16"/>
      <w:szCs w:val="16"/>
    </w:rPr>
  </w:style>
  <w:style w:type="character" w:styleId="33">
    <w:name w:val="HTML Cite"/>
    <w:unhideWhenUsed/>
    <w:qFormat/>
    <w:uiPriority w:val="99"/>
    <w:rPr>
      <w:color w:val="008000"/>
    </w:rPr>
  </w:style>
  <w:style w:type="paragraph" w:customStyle="1" w:styleId="34">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5">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6">
    <w:name w:val="List Paragraph"/>
    <w:basedOn w:val="1"/>
    <w:qFormat/>
    <w:uiPriority w:val="34"/>
    <w:pPr>
      <w:ind w:firstLine="420" w:firstLineChars="200"/>
    </w:pPr>
  </w:style>
  <w:style w:type="paragraph" w:customStyle="1" w:styleId="37">
    <w:name w:val="TAH"/>
    <w:basedOn w:val="38"/>
    <w:link w:val="62"/>
    <w:qFormat/>
    <w:uiPriority w:val="99"/>
    <w:rPr>
      <w:b/>
    </w:rPr>
  </w:style>
  <w:style w:type="paragraph" w:customStyle="1" w:styleId="38">
    <w:name w:val="TAC"/>
    <w:basedOn w:val="39"/>
    <w:link w:val="77"/>
    <w:qFormat/>
    <w:uiPriority w:val="0"/>
    <w:pPr>
      <w:jc w:val="center"/>
    </w:pPr>
    <w:rPr>
      <w:rFonts w:eastAsia="Times New Roman"/>
      <w:lang w:eastAsia="ja-JP"/>
    </w:rPr>
  </w:style>
  <w:style w:type="paragraph" w:customStyle="1" w:styleId="39">
    <w:name w:val="TAL"/>
    <w:basedOn w:val="1"/>
    <w:link w:val="66"/>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0">
    <w:name w:val="正文1"/>
    <w:basedOn w:val="1"/>
    <w:link w:val="63"/>
    <w:qFormat/>
    <w:uiPriority w:val="0"/>
    <w:pPr>
      <w:adjustRightInd w:val="0"/>
      <w:spacing w:after="180"/>
    </w:pPr>
    <w:rPr>
      <w:kern w:val="0"/>
      <w:sz w:val="20"/>
      <w:szCs w:val="20"/>
    </w:rPr>
  </w:style>
  <w:style w:type="paragraph" w:customStyle="1" w:styleId="41">
    <w:name w:val="char char char"/>
    <w:basedOn w:val="40"/>
    <w:link w:val="80"/>
    <w:qFormat/>
    <w:uiPriority w:val="0"/>
    <w:pPr>
      <w:keepNext/>
      <w:keepLines/>
      <w:widowControl/>
      <w:spacing w:before="120"/>
      <w:ind w:firstLine="40"/>
      <w:outlineLvl w:val="2"/>
    </w:pPr>
    <w:rPr>
      <w:rFonts w:ascii="Arial" w:hAnsi="Arial"/>
      <w:sz w:val="24"/>
      <w:szCs w:val="28"/>
    </w:rPr>
  </w:style>
  <w:style w:type="paragraph" w:customStyle="1" w:styleId="42">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3">
    <w:name w:val="NO"/>
    <w:basedOn w:val="1"/>
    <w:link w:val="61"/>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5">
    <w:name w:val="EQ"/>
    <w:basedOn w:val="1"/>
    <w:next w:val="1"/>
    <w:qFormat/>
    <w:uiPriority w:val="0"/>
    <w:pPr>
      <w:keepLines/>
      <w:tabs>
        <w:tab w:val="center" w:pos="4536"/>
        <w:tab w:val="right" w:pos="9072"/>
      </w:tabs>
    </w:pPr>
  </w:style>
  <w:style w:type="paragraph" w:customStyle="1" w:styleId="46">
    <w:name w:val="Table_title"/>
    <w:basedOn w:val="1"/>
    <w:next w:val="34"/>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7">
    <w:name w:val="TH"/>
    <w:basedOn w:val="1"/>
    <w:link w:val="75"/>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8">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9">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0">
    <w:name w:val="TAN"/>
    <w:basedOn w:val="1"/>
    <w:link w:val="59"/>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1">
    <w:name w:val="TF"/>
    <w:basedOn w:val="47"/>
    <w:qFormat/>
    <w:uiPriority w:val="0"/>
    <w:pPr>
      <w:keepNext w:val="0"/>
      <w:spacing w:before="0" w:after="240"/>
    </w:pPr>
  </w:style>
  <w:style w:type="paragraph" w:customStyle="1" w:styleId="52">
    <w:name w:val="B1"/>
    <w:basedOn w:val="19"/>
    <w:link w:val="58"/>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3">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4">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5">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6">
    <w:name w:val="char char"/>
    <w:basedOn w:val="40"/>
    <w:link w:val="72"/>
    <w:qFormat/>
    <w:uiPriority w:val="0"/>
    <w:pPr>
      <w:spacing w:before="180" w:after="120"/>
      <w:outlineLvl w:val="1"/>
    </w:pPr>
    <w:rPr>
      <w:rFonts w:ascii="Arial" w:hAnsi="Arial"/>
      <w:sz w:val="28"/>
      <w:szCs w:val="32"/>
    </w:rPr>
  </w:style>
  <w:style w:type="paragraph" w:customStyle="1" w:styleId="57">
    <w:name w:val="Char"/>
    <w:basedOn w:val="36"/>
    <w:link w:val="74"/>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8">
    <w:name w:val="B1 Char"/>
    <w:link w:val="52"/>
    <w:qFormat/>
    <w:uiPriority w:val="0"/>
    <w:rPr>
      <w:rFonts w:ascii="Times New Roman" w:hAnsi="Times New Roman" w:eastAsia="MS Mincho"/>
      <w:lang w:val="en-GB" w:eastAsia="de-DE"/>
    </w:rPr>
  </w:style>
  <w:style w:type="character" w:customStyle="1" w:styleId="59">
    <w:name w:val="TAN Char"/>
    <w:link w:val="50"/>
    <w:qFormat/>
    <w:uiPriority w:val="0"/>
    <w:rPr>
      <w:rFonts w:ascii="Arial" w:hAnsi="Arial" w:eastAsia="宋体"/>
      <w:sz w:val="18"/>
      <w:szCs w:val="18"/>
      <w:lang w:val="en-GB"/>
    </w:rPr>
  </w:style>
  <w:style w:type="character" w:customStyle="1" w:styleId="60">
    <w:name w:val="默认段落字体1"/>
    <w:qFormat/>
    <w:uiPriority w:val="0"/>
  </w:style>
  <w:style w:type="character" w:customStyle="1" w:styleId="61">
    <w:name w:val="NO Char"/>
    <w:link w:val="43"/>
    <w:qFormat/>
    <w:uiPriority w:val="0"/>
    <w:rPr>
      <w:rFonts w:ascii="Times New Roman" w:hAnsi="Times New Roman" w:eastAsia="Times New Roman"/>
      <w:lang w:val="en-GB"/>
    </w:rPr>
  </w:style>
  <w:style w:type="character" w:customStyle="1" w:styleId="62">
    <w:name w:val="TAH Car"/>
    <w:link w:val="37"/>
    <w:qFormat/>
    <w:uiPriority w:val="99"/>
    <w:rPr>
      <w:rFonts w:ascii="Arial" w:hAnsi="Arial" w:eastAsia="Times New Roman" w:cs="Times New Roman"/>
      <w:b/>
      <w:kern w:val="0"/>
      <w:sz w:val="18"/>
      <w:szCs w:val="20"/>
      <w:lang w:val="en-GB" w:eastAsia="ja-JP"/>
    </w:rPr>
  </w:style>
  <w:style w:type="character" w:customStyle="1" w:styleId="63">
    <w:name w:val="正文1 Char"/>
    <w:link w:val="40"/>
    <w:qFormat/>
    <w:uiPriority w:val="0"/>
    <w:rPr>
      <w:rFonts w:ascii="Times New Roman" w:hAnsi="Times New Roman" w:eastAsia="宋体" w:cs="Times New Roman"/>
      <w:kern w:val="0"/>
      <w:sz w:val="20"/>
      <w:szCs w:val="20"/>
    </w:rPr>
  </w:style>
  <w:style w:type="character" w:customStyle="1" w:styleId="64">
    <w:name w:val="keyword"/>
    <w:basedOn w:val="27"/>
    <w:qFormat/>
    <w:uiPriority w:val="0"/>
  </w:style>
  <w:style w:type="character" w:customStyle="1" w:styleId="65">
    <w:name w:val="c-icon"/>
    <w:basedOn w:val="27"/>
    <w:qFormat/>
    <w:uiPriority w:val="0"/>
  </w:style>
  <w:style w:type="character" w:customStyle="1" w:styleId="66">
    <w:name w:val="TAL Char"/>
    <w:link w:val="39"/>
    <w:qFormat/>
    <w:uiPriority w:val="0"/>
    <w:rPr>
      <w:rFonts w:ascii="Arial" w:hAnsi="Arial"/>
      <w:sz w:val="18"/>
      <w:lang w:val="en-GB" w:eastAsia="en-US"/>
    </w:rPr>
  </w:style>
  <w:style w:type="character" w:customStyle="1" w:styleId="67">
    <w:name w:val="标题 6 字符"/>
    <w:link w:val="7"/>
    <w:qFormat/>
    <w:uiPriority w:val="0"/>
    <w:rPr>
      <w:rFonts w:ascii="Arial" w:hAnsi="Arial" w:eastAsia="宋体"/>
      <w:lang w:val="en-GB" w:eastAsia="en-US"/>
    </w:rPr>
  </w:style>
  <w:style w:type="character" w:customStyle="1" w:styleId="68">
    <w:name w:val="c-icon14"/>
    <w:basedOn w:val="27"/>
    <w:qFormat/>
    <w:uiPriority w:val="0"/>
  </w:style>
  <w:style w:type="character" w:customStyle="1" w:styleId="69">
    <w:name w:val="标题 8 字符"/>
    <w:link w:val="10"/>
    <w:qFormat/>
    <w:uiPriority w:val="0"/>
    <w:rPr>
      <w:rFonts w:ascii="Arial" w:hAnsi="Arial" w:eastAsia="宋体"/>
      <w:sz w:val="36"/>
      <w:lang w:val="en-GB" w:eastAsia="en-US"/>
    </w:rPr>
  </w:style>
  <w:style w:type="character" w:customStyle="1" w:styleId="70">
    <w:name w:val="op_dict_text2"/>
    <w:basedOn w:val="27"/>
    <w:qFormat/>
    <w:uiPriority w:val="0"/>
  </w:style>
  <w:style w:type="character" w:customStyle="1" w:styleId="71">
    <w:name w:val="标题 9 字符"/>
    <w:link w:val="11"/>
    <w:qFormat/>
    <w:uiPriority w:val="0"/>
    <w:rPr>
      <w:rFonts w:ascii="Arial" w:hAnsi="Arial" w:eastAsia="宋体"/>
      <w:sz w:val="36"/>
      <w:lang w:val="en-GB" w:eastAsia="en-US"/>
    </w:rPr>
  </w:style>
  <w:style w:type="character" w:customStyle="1" w:styleId="72">
    <w:name w:val="char char Char"/>
    <w:link w:val="56"/>
    <w:qFormat/>
    <w:uiPriority w:val="0"/>
    <w:rPr>
      <w:rFonts w:ascii="Arial" w:hAnsi="Arial" w:eastAsia="宋体" w:cs="Times New Roman"/>
      <w:kern w:val="0"/>
      <w:sz w:val="28"/>
      <w:szCs w:val="32"/>
    </w:rPr>
  </w:style>
  <w:style w:type="character" w:customStyle="1" w:styleId="73">
    <w:name w:val="题注 字符"/>
    <w:link w:val="12"/>
    <w:qFormat/>
    <w:uiPriority w:val="0"/>
    <w:rPr>
      <w:rFonts w:ascii="Arial" w:hAnsi="Arial" w:eastAsia="黑体"/>
    </w:rPr>
  </w:style>
  <w:style w:type="character" w:customStyle="1" w:styleId="74">
    <w:name w:val="Char Char"/>
    <w:link w:val="57"/>
    <w:qFormat/>
    <w:uiPriority w:val="0"/>
    <w:rPr>
      <w:rFonts w:ascii="Arial" w:hAnsi="Arial"/>
      <w:sz w:val="32"/>
      <w:szCs w:val="36"/>
    </w:rPr>
  </w:style>
  <w:style w:type="character" w:customStyle="1" w:styleId="75">
    <w:name w:val="TH Char"/>
    <w:link w:val="47"/>
    <w:qFormat/>
    <w:uiPriority w:val="0"/>
    <w:rPr>
      <w:rFonts w:ascii="Arial" w:hAnsi="Arial" w:eastAsia="宋体"/>
      <w:b/>
      <w:bCs/>
      <w:lang w:val="en-GB"/>
    </w:rPr>
  </w:style>
  <w:style w:type="character" w:customStyle="1" w:styleId="76">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7">
    <w:name w:val="TAC Char"/>
    <w:basedOn w:val="27"/>
    <w:link w:val="38"/>
    <w:qFormat/>
    <w:uiPriority w:val="0"/>
    <w:rPr>
      <w:rFonts w:ascii="Arial" w:hAnsi="Arial" w:eastAsia="Times New Roman" w:cs="Times New Roman"/>
      <w:kern w:val="0"/>
      <w:sz w:val="18"/>
      <w:szCs w:val="20"/>
      <w:lang w:val="en-GB" w:eastAsia="ja-JP"/>
    </w:rPr>
  </w:style>
  <w:style w:type="character" w:customStyle="1" w:styleId="78">
    <w:name w:val="标题 4 字符"/>
    <w:link w:val="5"/>
    <w:qFormat/>
    <w:uiPriority w:val="0"/>
    <w:rPr>
      <w:rFonts w:ascii="Arial" w:hAnsi="Arial" w:eastAsia="宋体"/>
      <w:sz w:val="24"/>
      <w:lang w:val="en-GB" w:eastAsia="en-US"/>
    </w:rPr>
  </w:style>
  <w:style w:type="character" w:customStyle="1" w:styleId="79">
    <w:name w:val="批注框文本 字符"/>
    <w:link w:val="16"/>
    <w:semiHidden/>
    <w:qFormat/>
    <w:uiPriority w:val="99"/>
    <w:rPr>
      <w:kern w:val="2"/>
      <w:sz w:val="18"/>
      <w:szCs w:val="18"/>
    </w:rPr>
  </w:style>
  <w:style w:type="character" w:customStyle="1" w:styleId="80">
    <w:name w:val="char char char Char"/>
    <w:link w:val="41"/>
    <w:qFormat/>
    <w:uiPriority w:val="0"/>
    <w:rPr>
      <w:rFonts w:ascii="Arial" w:hAnsi="Arial" w:eastAsia="宋体" w:cs="Times New Roman"/>
      <w:kern w:val="0"/>
      <w:sz w:val="24"/>
      <w:szCs w:val="28"/>
    </w:rPr>
  </w:style>
  <w:style w:type="character" w:customStyle="1" w:styleId="81">
    <w:name w:val="页眉 字符"/>
    <w:link w:val="18"/>
    <w:qFormat/>
    <w:uiPriority w:val="99"/>
    <w:rPr>
      <w:sz w:val="18"/>
      <w:szCs w:val="18"/>
    </w:rPr>
  </w:style>
  <w:style w:type="character" w:customStyle="1" w:styleId="82">
    <w:name w:val="文档结构图 字符"/>
    <w:link w:val="13"/>
    <w:semiHidden/>
    <w:qFormat/>
    <w:uiPriority w:val="99"/>
    <w:rPr>
      <w:rFonts w:ascii="宋体" w:eastAsia="宋体"/>
      <w:sz w:val="18"/>
      <w:szCs w:val="18"/>
    </w:rPr>
  </w:style>
  <w:style w:type="character" w:customStyle="1" w:styleId="83">
    <w:name w:val="标题 7 字符"/>
    <w:link w:val="9"/>
    <w:qFormat/>
    <w:uiPriority w:val="0"/>
    <w:rPr>
      <w:rFonts w:ascii="Arial" w:hAnsi="Arial" w:eastAsia="宋体"/>
      <w:lang w:val="en-GB" w:eastAsia="en-US"/>
    </w:rPr>
  </w:style>
  <w:style w:type="character" w:customStyle="1" w:styleId="84">
    <w:name w:val="标题 1 字符"/>
    <w:link w:val="2"/>
    <w:qFormat/>
    <w:uiPriority w:val="9"/>
    <w:rPr>
      <w:rFonts w:ascii="Cambria" w:hAnsi="Cambria" w:eastAsia="宋体" w:cs="Times New Roman"/>
      <w:b/>
      <w:bCs/>
      <w:kern w:val="32"/>
      <w:sz w:val="32"/>
      <w:szCs w:val="32"/>
      <w:lang w:val="en-US"/>
    </w:rPr>
  </w:style>
  <w:style w:type="character" w:customStyle="1" w:styleId="85">
    <w:name w:val="页脚 字符"/>
    <w:link w:val="17"/>
    <w:qFormat/>
    <w:uiPriority w:val="99"/>
    <w:rPr>
      <w:sz w:val="18"/>
      <w:szCs w:val="18"/>
    </w:rPr>
  </w:style>
  <w:style w:type="character" w:customStyle="1" w:styleId="86">
    <w:name w:val="批注主题 字符"/>
    <w:link w:val="24"/>
    <w:semiHidden/>
    <w:qFormat/>
    <w:uiPriority w:val="99"/>
    <w:rPr>
      <w:b/>
      <w:bCs/>
      <w:kern w:val="2"/>
      <w:lang w:eastAsia="zh-CN"/>
    </w:rPr>
  </w:style>
  <w:style w:type="character" w:customStyle="1" w:styleId="87">
    <w:name w:val="msoins"/>
    <w:basedOn w:val="27"/>
    <w:qFormat/>
    <w:uiPriority w:val="0"/>
  </w:style>
  <w:style w:type="character" w:customStyle="1" w:styleId="88">
    <w:name w:val="标题 2 字符"/>
    <w:link w:val="3"/>
    <w:qFormat/>
    <w:uiPriority w:val="0"/>
    <w:rPr>
      <w:rFonts w:ascii="Arial" w:hAnsi="Arial"/>
      <w:sz w:val="32"/>
      <w:lang w:eastAsia="en-US"/>
    </w:rPr>
  </w:style>
  <w:style w:type="character" w:customStyle="1" w:styleId="89">
    <w:name w:val="标题 5 字符"/>
    <w:link w:val="6"/>
    <w:qFormat/>
    <w:uiPriority w:val="0"/>
    <w:rPr>
      <w:rFonts w:ascii="Arial" w:hAnsi="Arial" w:eastAsia="宋体"/>
      <w:sz w:val="22"/>
      <w:lang w:val="en-GB" w:eastAsia="en-US"/>
    </w:rPr>
  </w:style>
  <w:style w:type="character" w:customStyle="1" w:styleId="90">
    <w:name w:val="标题 3 字符"/>
    <w:link w:val="4"/>
    <w:qFormat/>
    <w:uiPriority w:val="0"/>
    <w:rPr>
      <w:rFonts w:ascii="Arial" w:hAnsi="Arial"/>
      <w:sz w:val="28"/>
      <w:lang w:eastAsia="en-US"/>
    </w:rPr>
  </w:style>
  <w:style w:type="character" w:customStyle="1" w:styleId="91">
    <w:name w:val="批注文字 字符"/>
    <w:link w:val="14"/>
    <w:semiHidden/>
    <w:qFormat/>
    <w:uiPriority w:val="99"/>
    <w:rPr>
      <w:kern w:val="2"/>
      <w:lang w:eastAsia="zh-CN"/>
    </w:rPr>
  </w:style>
  <w:style w:type="character" w:customStyle="1" w:styleId="92">
    <w:name w:val="op_dict3_lineone_result_tip"/>
    <w:qFormat/>
    <w:uiPriority w:val="0"/>
    <w:rPr>
      <w:color w:val="999999"/>
    </w:rPr>
  </w:style>
  <w:style w:type="character" w:styleId="93">
    <w:name w:val="Placeholder Text"/>
    <w:basedOn w:val="27"/>
    <w:semiHidden/>
    <w:qFormat/>
    <w:uiPriority w:val="99"/>
    <w:rPr>
      <w:color w:val="808080"/>
    </w:rPr>
  </w:style>
  <w:style w:type="paragraph" w:customStyle="1" w:styleId="94">
    <w:name w:val="3GPP Normal Text"/>
    <w:basedOn w:val="15"/>
    <w:qFormat/>
    <w:uiPriority w:val="0"/>
    <w:pPr>
      <w:spacing w:after="120"/>
      <w:ind w:left="1440" w:hanging="1440"/>
      <w:jc w:val="both"/>
    </w:pPr>
    <w:rPr>
      <w:rFonts w:eastAsia="MS Mincho"/>
      <w:sz w:val="22"/>
      <w:szCs w:val="24"/>
    </w:rPr>
  </w:style>
  <w:style w:type="paragraph" w:customStyle="1" w:styleId="95">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6">
    <w:name w:val="eop"/>
    <w:basedOn w:val="27"/>
    <w:qFormat/>
    <w:uiPriority w:val="0"/>
  </w:style>
  <w:style w:type="character" w:customStyle="1" w:styleId="97">
    <w:name w:val="href"/>
    <w:basedOn w:val="27"/>
    <w:qFormat/>
    <w:uiPriority w:val="0"/>
  </w:style>
  <w:style w:type="paragraph" w:customStyle="1" w:styleId="98">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99">
    <w:name w:val="15"/>
    <w:basedOn w:val="27"/>
    <w:qFormat/>
    <w:uiPriority w:val="0"/>
    <w:rPr>
      <w:rFonts w:hint="default" w:ascii="Times New Roman" w:hAnsi="Times New Roman" w:cs="Times New Roman"/>
    </w:rPr>
  </w:style>
  <w:style w:type="paragraph" w:customStyle="1" w:styleId="100">
    <w:name w:val="Normal_after_title"/>
    <w:basedOn w:val="1"/>
    <w:next w:val="1"/>
    <w:qFormat/>
    <w:uiPriority w:val="0"/>
    <w:pPr>
      <w:tabs>
        <w:tab w:val="left" w:pos="1134"/>
        <w:tab w:val="left" w:pos="1871"/>
        <w:tab w:val="left" w:pos="2268"/>
      </w:tabs>
      <w:spacing w:before="360"/>
    </w:pPr>
  </w:style>
  <w:style w:type="paragraph" w:customStyle="1" w:styleId="101">
    <w:name w:val="enumlev1"/>
    <w:basedOn w:val="1"/>
    <w:qFormat/>
    <w:uiPriority w:val="0"/>
    <w:pPr>
      <w:tabs>
        <w:tab w:val="left" w:pos="1134"/>
        <w:tab w:val="left" w:pos="1871"/>
        <w:tab w:val="left" w:pos="2608"/>
        <w:tab w:val="left" w:pos="3345"/>
      </w:tabs>
      <w:spacing w:before="80"/>
      <w:ind w:left="1134" w:hanging="1134"/>
    </w:pPr>
  </w:style>
  <w:style w:type="paragraph" w:customStyle="1" w:styleId="102">
    <w:name w:val="Intelsat"/>
    <w:basedOn w:val="1"/>
    <w:next w:val="1"/>
    <w:qFormat/>
    <w:uiPriority w:val="0"/>
    <w:rPr>
      <w:rFonts w:ascii="Arial Nova" w:hAnsi="Arial Nova"/>
      <w:iCs/>
      <w:color w:val="00B0F0"/>
      <w:lang w:val="fr-FR"/>
    </w:rPr>
  </w:style>
  <w:style w:type="paragraph" w:customStyle="1" w:styleId="103">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4">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5">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6">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character" w:customStyle="1" w:styleId="107">
    <w:name w:val="font61"/>
    <w:basedOn w:val="27"/>
    <w:qFormat/>
    <w:uiPriority w:val="0"/>
    <w:rPr>
      <w:rFonts w:hint="default" w:ascii="Arial" w:hAnsi="Arial" w:cs="Arial"/>
      <w:color w:val="000000"/>
      <w:sz w:val="18"/>
      <w:szCs w:val="18"/>
      <w:u w:val="none"/>
    </w:rPr>
  </w:style>
  <w:style w:type="character" w:customStyle="1" w:styleId="108">
    <w:name w:val="font51"/>
    <w:basedOn w:val="27"/>
    <w:qFormat/>
    <w:uiPriority w:val="0"/>
    <w:rPr>
      <w:rFonts w:hint="default" w:ascii="Arial" w:hAnsi="Arial" w:cs="Arial"/>
      <w:color w:val="000000"/>
      <w:sz w:val="18"/>
      <w:szCs w:val="18"/>
      <w:u w:val="none"/>
    </w:rPr>
  </w:style>
  <w:style w:type="paragraph" w:customStyle="1" w:styleId="109">
    <w:name w:val="3GPP 正文"/>
    <w:basedOn w:val="1"/>
    <w:qFormat/>
    <w:uiPriority w:val="0"/>
    <w:rPr>
      <w:lang w:val="zh-CN" w:eastAsia="ja-JP"/>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png"/><Relationship Id="rId7" Type="http://schemas.openxmlformats.org/officeDocument/2006/relationships/image" Target="media/image1.emf"/><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10</Pages>
  <Words>1451</Words>
  <Characters>7358</Characters>
  <Lines>82</Lines>
  <Paragraphs>23</Paragraphs>
  <TotalTime>0</TotalTime>
  <ScaleCrop>false</ScaleCrop>
  <LinksUpToDate>false</LinksUpToDate>
  <CharactersWithSpaces>8803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2025-03-28T14:14:44Z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C2490444A96640D8B7FA841D62F10BA8</vt:lpwstr>
  </property>
  <property fmtid="{D5CDD505-2E9C-101B-9397-08002B2CF9AE}" pid="4" name="KSOTemplateDocerSaveRecord">
    <vt:lpwstr>eyJoZGlkIjoiNTA2MDIzMjk0NzI5MmEzNWQ4YmNjZGZiMjgzNzc2MDMiLCJ1c2VySWQiOiIxMDQyMjkzMzc0In0=</vt:lpwstr>
  </property>
</Properties>
</file>